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A1718A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E16DF">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w:t>
      </w:r>
      <w:r w:rsidR="00D156A7">
        <w:rPr>
          <w:bCs/>
          <w:noProof w:val="0"/>
          <w:sz w:val="24"/>
          <w:szCs w:val="24"/>
        </w:rPr>
        <w:t>06394</w:t>
      </w:r>
    </w:p>
    <w:p w14:paraId="3723E1D3" w14:textId="58B2C9DE" w:rsidR="005432D9" w:rsidRPr="00465587" w:rsidRDefault="001E16DF" w:rsidP="005432D9">
      <w:pPr>
        <w:pStyle w:val="Header"/>
        <w:tabs>
          <w:tab w:val="right" w:pos="9639"/>
        </w:tabs>
        <w:rPr>
          <w:rFonts w:eastAsia="SimSun"/>
          <w:bCs/>
          <w:sz w:val="24"/>
          <w:szCs w:val="24"/>
          <w:lang w:eastAsia="zh-CN"/>
        </w:rPr>
      </w:pPr>
      <w:r w:rsidRPr="001E16DF">
        <w:rPr>
          <w:rFonts w:eastAsia="SimSun"/>
          <w:bCs/>
          <w:sz w:val="24"/>
          <w:szCs w:val="24"/>
          <w:lang w:eastAsia="zh-CN"/>
        </w:rPr>
        <w:t>Maastricht</w:t>
      </w:r>
      <w:r w:rsidR="00A320DA" w:rsidRPr="00A320DA">
        <w:rPr>
          <w:rFonts w:eastAsia="SimSun"/>
          <w:bCs/>
          <w:sz w:val="24"/>
          <w:szCs w:val="24"/>
          <w:lang w:eastAsia="zh-CN"/>
        </w:rPr>
        <w:t xml:space="preserve">, </w:t>
      </w:r>
      <w:r>
        <w:rPr>
          <w:rFonts w:eastAsia="SimSun"/>
          <w:bCs/>
          <w:sz w:val="24"/>
          <w:szCs w:val="24"/>
          <w:lang w:eastAsia="zh-CN"/>
        </w:rPr>
        <w:t>Netherlands</w:t>
      </w:r>
      <w:r w:rsidR="00A320DA" w:rsidRPr="00A320DA">
        <w:rPr>
          <w:rFonts w:eastAsia="SimSun"/>
          <w:bCs/>
          <w:sz w:val="24"/>
          <w:szCs w:val="24"/>
          <w:lang w:eastAsia="zh-CN"/>
        </w:rPr>
        <w:t xml:space="preserve">, </w:t>
      </w:r>
      <w:r>
        <w:rPr>
          <w:rFonts w:eastAsia="SimSun"/>
          <w:bCs/>
          <w:sz w:val="24"/>
          <w:szCs w:val="24"/>
          <w:lang w:eastAsia="zh-CN"/>
        </w:rPr>
        <w:t>19</w:t>
      </w:r>
      <w:r w:rsidR="00A320DA" w:rsidRPr="00A320DA">
        <w:rPr>
          <w:rFonts w:eastAsia="SimSun"/>
          <w:bCs/>
          <w:sz w:val="24"/>
          <w:szCs w:val="24"/>
          <w:lang w:eastAsia="zh-CN"/>
        </w:rPr>
        <w:t xml:space="preserve"> – </w:t>
      </w:r>
      <w:r>
        <w:rPr>
          <w:rFonts w:eastAsia="SimSun"/>
          <w:bCs/>
          <w:sz w:val="24"/>
          <w:szCs w:val="24"/>
          <w:lang w:eastAsia="zh-CN"/>
        </w:rPr>
        <w:t>23</w:t>
      </w:r>
      <w:r w:rsidR="00A320DA" w:rsidRPr="00A320DA">
        <w:rPr>
          <w:rFonts w:eastAsia="SimSun"/>
          <w:bCs/>
          <w:sz w:val="24"/>
          <w:szCs w:val="24"/>
          <w:lang w:eastAsia="zh-CN"/>
        </w:rPr>
        <w:t xml:space="preserve"> </w:t>
      </w:r>
      <w:r>
        <w:rPr>
          <w:rFonts w:eastAsia="SimSun"/>
          <w:bCs/>
          <w:sz w:val="24"/>
          <w:szCs w:val="24"/>
          <w:lang w:eastAsia="zh-CN"/>
        </w:rPr>
        <w:t>August</w:t>
      </w:r>
      <w:r w:rsidR="00A320DA" w:rsidRPr="00A320DA">
        <w:rPr>
          <w:rFonts w:eastAsia="SimSun"/>
          <w:bCs/>
          <w:sz w:val="24"/>
          <w:szCs w:val="24"/>
          <w:lang w:eastAsia="zh-CN"/>
        </w:rPr>
        <w:t xml:space="preserve"> 2024</w:t>
      </w:r>
      <w:r w:rsidR="005432D9">
        <w:rPr>
          <w:rFonts w:eastAsia="SimSun"/>
          <w:noProof w:val="0"/>
          <w:sz w:val="24"/>
          <w:szCs w:val="24"/>
          <w:lang w:eastAsia="zh-CN"/>
        </w:rPr>
        <w:tab/>
      </w:r>
      <w:r w:rsidR="00F96785" w:rsidRPr="003F785D">
        <w:rPr>
          <w:rFonts w:eastAsia="SimSun"/>
          <w:i/>
          <w:iCs/>
          <w:noProof w:val="0"/>
          <w:sz w:val="24"/>
          <w:szCs w:val="24"/>
          <w:lang w:eastAsia="zh-CN"/>
        </w:rPr>
        <w:t>R2-2404287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46227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56A7">
        <w:rPr>
          <w:rFonts w:cs="Arial"/>
          <w:b/>
          <w:bCs/>
          <w:sz w:val="24"/>
        </w:rPr>
        <w:t>7.5.3</w:t>
      </w:r>
    </w:p>
    <w:p w14:paraId="73188B46" w14:textId="62D07B5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B6473">
        <w:rPr>
          <w:rFonts w:ascii="Arial" w:hAnsi="Arial" w:cs="Arial"/>
          <w:b/>
          <w:bCs/>
          <w:sz w:val="24"/>
        </w:rPr>
        <w:t>, Nokia Shanghai Bell</w:t>
      </w:r>
    </w:p>
    <w:p w14:paraId="553D264F" w14:textId="489DA66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12FA">
        <w:rPr>
          <w:rFonts w:ascii="Arial" w:hAnsi="Arial" w:cs="Arial"/>
          <w:b/>
          <w:bCs/>
          <w:sz w:val="24"/>
        </w:rPr>
        <w:t>PDCP SN gap report and updating RX_NEXT</w:t>
      </w:r>
    </w:p>
    <w:p w14:paraId="25F387E8" w14:textId="57F5F68C"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2B7216" w:rsidRPr="002B7216">
        <w:rPr>
          <w:rFonts w:ascii="Arial" w:hAnsi="Arial" w:cs="Arial"/>
          <w:b/>
          <w:bCs/>
          <w:sz w:val="24"/>
        </w:rPr>
        <w:t>NR_XR_enh-Core</w:t>
      </w:r>
      <w:r w:rsidRPr="00112F1A">
        <w:rPr>
          <w:rFonts w:ascii="Arial" w:hAnsi="Arial" w:cs="Arial"/>
          <w:b/>
          <w:bCs/>
          <w:sz w:val="24"/>
        </w:rPr>
        <w:t xml:space="preserve"> </w:t>
      </w:r>
      <w:r>
        <w:rPr>
          <w:rFonts w:ascii="Arial" w:hAnsi="Arial" w:cs="Arial"/>
          <w:b/>
          <w:bCs/>
          <w:sz w:val="24"/>
        </w:rPr>
        <w:t xml:space="preserve">- Release </w:t>
      </w:r>
      <w:r w:rsidR="002B721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389EE90" w:rsidR="009339CB" w:rsidRDefault="00F96785" w:rsidP="009339CB">
      <w:r>
        <w:t xml:space="preserve">Based on the predecessor of this </w:t>
      </w:r>
      <w:r w:rsidR="00225846">
        <w:t>contribution</w:t>
      </w:r>
      <w:r>
        <w:t xml:space="preserve">, </w:t>
      </w:r>
      <w:r w:rsidR="00DC2AB3">
        <w:t>RAN2#126</w:t>
      </w:r>
      <w:r w:rsidR="00225846">
        <w:t xml:space="preserve"> discusse</w:t>
      </w:r>
      <w:r w:rsidR="00DC2AB3">
        <w:t>d</w:t>
      </w:r>
      <w:r w:rsidR="00225846">
        <w:t xml:space="preserve"> </w:t>
      </w:r>
      <w:r w:rsidR="009B54DE">
        <w:t xml:space="preserve">how </w:t>
      </w:r>
      <w:r w:rsidR="00225846">
        <w:t>the state variable RX_NEXT</w:t>
      </w:r>
      <w:r w:rsidR="009B54DE">
        <w:t xml:space="preserve"> should be updated after the introduction of the PDCP SN gap report.</w:t>
      </w:r>
      <w:r w:rsidR="00DC2AB3">
        <w:t xml:space="preserve"> This contribution discusses the topic further.</w:t>
      </w:r>
    </w:p>
    <w:p w14:paraId="54549D85" w14:textId="7C16DD6C" w:rsidR="00DC2AB3" w:rsidRDefault="00DC2AB3" w:rsidP="009339CB">
      <w:r>
        <w:t xml:space="preserve">The main changes compared to </w:t>
      </w:r>
      <w:r w:rsidR="00FE14D2">
        <w:t>our earlier contribution [</w:t>
      </w:r>
      <w:hyperlink r:id="rId12" w:history="1">
        <w:r w:rsidRPr="008F40FC">
          <w:rPr>
            <w:rStyle w:val="Hyperlink"/>
          </w:rPr>
          <w:t>R2-2404287</w:t>
        </w:r>
      </w:hyperlink>
      <w:r w:rsidR="00FE14D2">
        <w:t>]</w:t>
      </w:r>
      <w:r>
        <w:t>:</w:t>
      </w:r>
    </w:p>
    <w:p w14:paraId="047AD239" w14:textId="30410E20" w:rsidR="004B4E40" w:rsidRDefault="0031278F" w:rsidP="001B6527">
      <w:pPr>
        <w:pStyle w:val="B1"/>
      </w:pPr>
      <w:r>
        <w:t>-</w:t>
      </w:r>
      <w:r>
        <w:tab/>
      </w:r>
      <w:r w:rsidR="00DC2AB3">
        <w:t>In the problem example</w:t>
      </w:r>
      <w:r w:rsidR="004B4E40">
        <w:t>:</w:t>
      </w:r>
      <w:r w:rsidR="001B6527">
        <w:t xml:space="preserve"> </w:t>
      </w:r>
      <w:r w:rsidR="00DC2AB3">
        <w:t>changed Count values to PDCP SNs to emphasize that the problem is not limited to the early stages of a DRB</w:t>
      </w:r>
      <w:r w:rsidR="001B6527">
        <w:t xml:space="preserve"> and </w:t>
      </w:r>
      <w:r w:rsidR="000C6318">
        <w:t>removed the unnecessary restriction that the high-importance SDU</w:t>
      </w:r>
      <w:r w:rsidR="00493C98">
        <w:t>s</w:t>
      </w:r>
      <w:r w:rsidR="000C6318">
        <w:t xml:space="preserve"> form a single PDU set;</w:t>
      </w:r>
    </w:p>
    <w:p w14:paraId="6FF72BA3" w14:textId="77777777" w:rsidR="00CC6F0A" w:rsidRDefault="0031278F" w:rsidP="0031278F">
      <w:pPr>
        <w:pStyle w:val="B1"/>
      </w:pPr>
      <w:r>
        <w:t>-</w:t>
      </w:r>
      <w:r>
        <w:tab/>
      </w:r>
      <w:r w:rsidR="00DC2AB3">
        <w:t xml:space="preserve">Added new section 2.1 </w:t>
      </w:r>
      <w:r w:rsidR="00112362">
        <w:t xml:space="preserve">with further explanation on why </w:t>
      </w:r>
      <w:r w:rsidR="00DC2AB3">
        <w:t>the problem can happen</w:t>
      </w:r>
      <w:r w:rsidR="00CC6F0A">
        <w:t>;</w:t>
      </w:r>
    </w:p>
    <w:p w14:paraId="36E2F141" w14:textId="6F68A199" w:rsidR="0031278F" w:rsidRDefault="00CC6F0A" w:rsidP="006563FD">
      <w:pPr>
        <w:pStyle w:val="B1"/>
      </w:pPr>
      <w:r>
        <w:t>-</w:t>
      </w:r>
      <w:r>
        <w:tab/>
        <w:t>Corrected the wording of Proposal 1</w:t>
      </w:r>
      <w:r w:rsidR="00DC2AB3">
        <w:t>.</w:t>
      </w:r>
    </w:p>
    <w:p w14:paraId="7D484B6E" w14:textId="610F5010" w:rsidR="009339CB" w:rsidRPr="006E13D1" w:rsidRDefault="009339CB" w:rsidP="009339CB">
      <w:pPr>
        <w:pStyle w:val="Heading1"/>
      </w:pPr>
      <w:r w:rsidRPr="006E13D1">
        <w:t>2</w:t>
      </w:r>
      <w:r w:rsidRPr="006E13D1">
        <w:tab/>
      </w:r>
      <w:r w:rsidR="0018457F">
        <w:t>Discussion</w:t>
      </w:r>
    </w:p>
    <w:p w14:paraId="57CA27A9" w14:textId="6B9A8037" w:rsidR="0018457F" w:rsidRDefault="0018457F" w:rsidP="009339CB">
      <w:r>
        <w:t xml:space="preserve">In the current </w:t>
      </w:r>
      <w:r w:rsidR="00112362">
        <w:t xml:space="preserve">specification text </w:t>
      </w:r>
      <w:r>
        <w:t xml:space="preserve">for </w:t>
      </w:r>
      <w:r w:rsidR="00112362">
        <w:t xml:space="preserve">receiving </w:t>
      </w:r>
      <w:r>
        <w:t>PDCP SN gap report, RX_NEXT is updated as follows</w:t>
      </w:r>
      <w:r w:rsidR="005A3D14">
        <w:t>:</w:t>
      </w:r>
    </w:p>
    <w:tbl>
      <w:tblPr>
        <w:tblStyle w:val="TableGrid"/>
        <w:tblW w:w="0" w:type="auto"/>
        <w:tblLook w:val="04A0" w:firstRow="1" w:lastRow="0" w:firstColumn="1" w:lastColumn="0" w:noHBand="0" w:noVBand="1"/>
      </w:tblPr>
      <w:tblGrid>
        <w:gridCol w:w="9631"/>
      </w:tblGrid>
      <w:tr w:rsidR="0018457F" w14:paraId="5AEA7515" w14:textId="77777777" w:rsidTr="005A3D14">
        <w:tc>
          <w:tcPr>
            <w:tcW w:w="9631" w:type="dxa"/>
            <w:shd w:val="clear" w:color="auto" w:fill="F2F2F2" w:themeFill="background1" w:themeFillShade="F2"/>
          </w:tcPr>
          <w:p w14:paraId="00FE467F" w14:textId="77777777" w:rsidR="0018457F" w:rsidRPr="0018457F" w:rsidRDefault="0018457F" w:rsidP="005A3D14">
            <w:pPr>
              <w:overflowPunct w:val="0"/>
              <w:autoSpaceDE w:val="0"/>
              <w:autoSpaceDN w:val="0"/>
              <w:adjustRightInd w:val="0"/>
              <w:spacing w:before="120"/>
              <w:ind w:left="568" w:hanging="284"/>
              <w:textAlignment w:val="baseline"/>
              <w:rPr>
                <w:rFonts w:eastAsia="DengXian"/>
                <w:lang w:eastAsia="zh-CN"/>
              </w:rPr>
            </w:pPr>
            <w:r w:rsidRPr="0018457F">
              <w:rPr>
                <w:rFonts w:eastAsia="DengXian"/>
                <w:lang w:eastAsia="zh-CN"/>
              </w:rPr>
              <w:t>-</w:t>
            </w:r>
            <w:r w:rsidRPr="0018457F">
              <w:rPr>
                <w:rFonts w:eastAsia="DengXian"/>
                <w:lang w:eastAsia="zh-CN"/>
              </w:rPr>
              <w:tab/>
              <w:t>else if RX_NEXT &lt;= COUNT value associated with the last PDCP SDU indicated in the PDCP SN gap report:</w:t>
            </w:r>
          </w:p>
          <w:p w14:paraId="1F495263" w14:textId="01EF0F0C" w:rsidR="0018457F" w:rsidRPr="0018457F" w:rsidRDefault="0018457F" w:rsidP="0018457F">
            <w:pPr>
              <w:overflowPunct w:val="0"/>
              <w:autoSpaceDE w:val="0"/>
              <w:autoSpaceDN w:val="0"/>
              <w:adjustRightInd w:val="0"/>
              <w:ind w:left="851" w:hanging="284"/>
              <w:textAlignment w:val="baseline"/>
              <w:rPr>
                <w:rFonts w:eastAsia="DengXian"/>
                <w:lang w:eastAsia="zh-CN"/>
              </w:rPr>
            </w:pPr>
            <w:r w:rsidRPr="0018457F">
              <w:rPr>
                <w:rFonts w:eastAsia="DengXian"/>
                <w:lang w:eastAsia="zh-CN"/>
              </w:rPr>
              <w:t>-</w:t>
            </w:r>
            <w:r w:rsidRPr="0018457F">
              <w:rPr>
                <w:rFonts w:eastAsia="DengXian"/>
                <w:lang w:eastAsia="zh-CN"/>
              </w:rPr>
              <w:tab/>
              <w:t>update RX_NEXT to the largest COUNT value associated with the discarded PDCP SDU plus 1.</w:t>
            </w:r>
          </w:p>
        </w:tc>
      </w:tr>
    </w:tbl>
    <w:p w14:paraId="5109DA1C" w14:textId="77777777" w:rsidR="007B2110" w:rsidRDefault="007B2110" w:rsidP="009339CB"/>
    <w:p w14:paraId="6EB87FE8" w14:textId="5B634833" w:rsidR="0018457F" w:rsidRDefault="007B2110" w:rsidP="009339CB">
      <w:r>
        <w:t xml:space="preserve">When </w:t>
      </w:r>
      <w:r w:rsidRPr="007B2110">
        <w:rPr>
          <w:i/>
          <w:iCs/>
        </w:rPr>
        <w:t>pdu-SetDiscard</w:t>
      </w:r>
      <w:r w:rsidRPr="007B2110">
        <w:t xml:space="preserve"> is configured </w:t>
      </w:r>
      <w:r>
        <w:t>and PSI-based SDU discard is activated, the above way to update RX_NEXT makes the following sequence of events possible.</w:t>
      </w:r>
    </w:p>
    <w:p w14:paraId="0A681A64" w14:textId="454B11E0" w:rsidR="00512F4A" w:rsidRDefault="007A36DD" w:rsidP="007A36DD">
      <w:pPr>
        <w:pStyle w:val="B1"/>
      </w:pPr>
      <w:r>
        <w:t>1.</w:t>
      </w:r>
      <w:r>
        <w:tab/>
      </w:r>
      <w:r w:rsidR="00512F4A">
        <w:t>A transmitting PDCP entity receives from upper layers high- and a low-importance PDU set</w:t>
      </w:r>
      <w:r w:rsidR="00900A49">
        <w:t>s</w:t>
      </w:r>
      <w:r w:rsidR="00512F4A">
        <w:t xml:space="preserve"> such that their PDCP SDUs are interlaced: e.g. </w:t>
      </w:r>
    </w:p>
    <w:p w14:paraId="18C38A27" w14:textId="0265F1C2" w:rsidR="007A36DD" w:rsidRDefault="007A36DD" w:rsidP="007A36DD">
      <w:pPr>
        <w:pStyle w:val="B2"/>
      </w:pPr>
      <w:r>
        <w:t>-</w:t>
      </w:r>
      <w:r>
        <w:tab/>
      </w:r>
      <w:r w:rsidR="00512F4A">
        <w:t xml:space="preserve">the </w:t>
      </w:r>
      <w:r w:rsidR="00512F4A" w:rsidRPr="003F7787">
        <w:rPr>
          <w:b/>
          <w:bCs/>
        </w:rPr>
        <w:t>SDUs of the high-importance set</w:t>
      </w:r>
      <w:r w:rsidR="00900A49">
        <w:rPr>
          <w:b/>
          <w:bCs/>
        </w:rPr>
        <w:t>(s)</w:t>
      </w:r>
      <w:r w:rsidR="00512F4A">
        <w:t xml:space="preserve"> are associated with the even-numbered </w:t>
      </w:r>
      <w:r w:rsidR="00112362">
        <w:rPr>
          <w:b/>
          <w:bCs/>
        </w:rPr>
        <w:t>PDCP SN</w:t>
      </w:r>
      <w:r w:rsidR="00512F4A" w:rsidRPr="003F7787">
        <w:rPr>
          <w:b/>
          <w:bCs/>
        </w:rPr>
        <w:t>s 10, 12, …, 18</w:t>
      </w:r>
      <w:r w:rsidR="003F7787">
        <w:t>;</w:t>
      </w:r>
      <w:r w:rsidR="00512F4A">
        <w:t xml:space="preserve"> and</w:t>
      </w:r>
    </w:p>
    <w:p w14:paraId="7EE03975" w14:textId="14201BB1" w:rsidR="00512F4A" w:rsidRDefault="007A36DD" w:rsidP="007A36DD">
      <w:pPr>
        <w:pStyle w:val="B2"/>
      </w:pPr>
      <w:r>
        <w:t>-</w:t>
      </w:r>
      <w:r>
        <w:tab/>
        <w:t>t</w:t>
      </w:r>
      <w:r w:rsidR="00512F4A">
        <w:t xml:space="preserve">he </w:t>
      </w:r>
      <w:r w:rsidR="00512F4A" w:rsidRPr="00512F4A">
        <w:rPr>
          <w:b/>
          <w:bCs/>
        </w:rPr>
        <w:t>SDUs of the low-importance set</w:t>
      </w:r>
      <w:r w:rsidR="00512F4A">
        <w:t xml:space="preserve"> are assigned the odd-numbered </w:t>
      </w:r>
      <w:r w:rsidR="00112362">
        <w:rPr>
          <w:b/>
          <w:bCs/>
        </w:rPr>
        <w:t>PDCP SN</w:t>
      </w:r>
      <w:r w:rsidR="00512F4A" w:rsidRPr="00512F4A">
        <w:rPr>
          <w:b/>
          <w:bCs/>
        </w:rPr>
        <w:t>s 11, 13, …, 19</w:t>
      </w:r>
      <w:r w:rsidR="00512F4A">
        <w:t>.</w:t>
      </w:r>
    </w:p>
    <w:p w14:paraId="137436C8" w14:textId="0B2D3F8C" w:rsidR="000B5066" w:rsidRDefault="00B970B2" w:rsidP="003F7787">
      <w:pPr>
        <w:pStyle w:val="B1"/>
        <w:rPr>
          <w:b/>
          <w:bCs/>
        </w:rPr>
      </w:pPr>
      <w:r>
        <w:t>2.</w:t>
      </w:r>
      <w:r>
        <w:tab/>
      </w:r>
      <w:r w:rsidR="00512F4A" w:rsidRPr="00512F4A">
        <w:rPr>
          <w:i/>
          <w:iCs/>
        </w:rPr>
        <w:t>discardTimerForLowImportance</w:t>
      </w:r>
      <w:r w:rsidR="00512F4A">
        <w:t xml:space="preserve"> expires for SDU#11 before it is transmitted, leading to </w:t>
      </w:r>
      <w:r w:rsidR="00512F4A" w:rsidRPr="00512F4A">
        <w:rPr>
          <w:b/>
          <w:bCs/>
        </w:rPr>
        <w:t>discard all the SDUs 11, 13, …, 19</w:t>
      </w:r>
      <w:r w:rsidR="00512F4A">
        <w:t xml:space="preserve">. (The high-importance </w:t>
      </w:r>
      <w:r w:rsidR="00900A49">
        <w:t>SDUs are</w:t>
      </w:r>
      <w:r w:rsidR="00512F4A">
        <w:t xml:space="preserve"> not discarded given that the longer </w:t>
      </w:r>
      <w:r w:rsidR="00512F4A" w:rsidRPr="00512F4A">
        <w:rPr>
          <w:i/>
          <w:iCs/>
        </w:rPr>
        <w:t>discardTimer</w:t>
      </w:r>
      <w:r w:rsidR="00512F4A">
        <w:rPr>
          <w:i/>
          <w:iCs/>
        </w:rPr>
        <w:t xml:space="preserve"> </w:t>
      </w:r>
      <w:r w:rsidR="00512F4A">
        <w:t xml:space="preserve">applies.) A PDCP SN gap report is triggered and sent, indicating these SDUs as discarded. </w:t>
      </w:r>
      <w:r w:rsidR="00512F4A" w:rsidRPr="00714855">
        <w:t xml:space="preserve">The gap report is submitted to lower layers immediately as in the current </w:t>
      </w:r>
      <w:r w:rsidR="000B5066" w:rsidRPr="00714855">
        <w:t>specification</w:t>
      </w:r>
      <w:r w:rsidR="00C46385" w:rsidRPr="00714855">
        <w:t>,</w:t>
      </w:r>
      <w:r w:rsidR="00C46385">
        <w:rPr>
          <w:b/>
          <w:bCs/>
        </w:rPr>
        <w:t xml:space="preserve"> and transmitted in a MAC PDU </w:t>
      </w:r>
      <w:r w:rsidR="00C46385" w:rsidRPr="000B5066">
        <w:rPr>
          <w:b/>
          <w:bCs/>
        </w:rPr>
        <w:t>e.g. before SDU#10</w:t>
      </w:r>
      <w:r w:rsidR="00C46385">
        <w:rPr>
          <w:b/>
          <w:bCs/>
        </w:rPr>
        <w:t>:</w:t>
      </w:r>
    </w:p>
    <w:p w14:paraId="7B094AAA" w14:textId="1F327F3F" w:rsidR="00512F4A" w:rsidRDefault="000B5066">
      <w:pPr>
        <w:pStyle w:val="B1"/>
        <w:numPr>
          <w:ilvl w:val="0"/>
          <w:numId w:val="25"/>
        </w:numPr>
      </w:pPr>
      <w:r>
        <w:t xml:space="preserve">In both uplink and downlink, </w:t>
      </w:r>
      <w:r w:rsidR="00C46385">
        <w:t>this can happen because not even SDU#10 has been</w:t>
      </w:r>
      <w:r>
        <w:t xml:space="preserve"> submitted to RLC </w:t>
      </w:r>
      <w:r w:rsidR="00C46385">
        <w:t>before the gap report,</w:t>
      </w:r>
    </w:p>
    <w:p w14:paraId="47CCAEAB" w14:textId="6E5BCD66" w:rsidR="000B5066" w:rsidRDefault="000B5066" w:rsidP="00714855">
      <w:pPr>
        <w:pStyle w:val="B1"/>
        <w:numPr>
          <w:ilvl w:val="0"/>
          <w:numId w:val="25"/>
        </w:numPr>
      </w:pPr>
      <w:r>
        <w:t>Alternatively, in the downlink the gap report may be submitted to RLC even after all the SDUs #</w:t>
      </w:r>
      <w:proofErr w:type="gramStart"/>
      <w:r>
        <w:t>10..</w:t>
      </w:r>
      <w:proofErr w:type="gramEnd"/>
      <w:r>
        <w:t xml:space="preserve">19, but at RLC, as special treatment of the SN gap report,  it is placed at head of queue, </w:t>
      </w:r>
      <w:r w:rsidR="00C46385">
        <w:t xml:space="preserve">i.e. </w:t>
      </w:r>
      <w:r>
        <w:t>before SDU#10.</w:t>
      </w:r>
    </w:p>
    <w:p w14:paraId="2E82640E" w14:textId="476E632B" w:rsidR="00512F4A" w:rsidRDefault="00B970B2" w:rsidP="00B970B2">
      <w:pPr>
        <w:pStyle w:val="B1"/>
      </w:pPr>
      <w:r>
        <w:lastRenderedPageBreak/>
        <w:t>3.</w:t>
      </w:r>
      <w:r>
        <w:tab/>
      </w:r>
      <w:r w:rsidR="00512F4A">
        <w:t xml:space="preserve">At the receiving entity, before receiving the gap report, </w:t>
      </w:r>
      <w:r w:rsidR="00C46385">
        <w:t xml:space="preserve">using the </w:t>
      </w:r>
      <w:r w:rsidR="00820309">
        <w:t xml:space="preserve">SN(COUNT) </w:t>
      </w:r>
      <w:r w:rsidR="00C46385">
        <w:t>notation of the specification</w:t>
      </w:r>
      <w:r w:rsidR="00820309">
        <w:t>,</w:t>
      </w:r>
      <w:r w:rsidR="00C46385">
        <w:t xml:space="preserve"> SN(</w:t>
      </w:r>
      <w:r w:rsidR="00512F4A">
        <w:t>RX_DELIV</w:t>
      </w:r>
      <w:r w:rsidR="00C46385">
        <w:t>)</w:t>
      </w:r>
      <w:r w:rsidR="00512F4A">
        <w:t xml:space="preserve"> = </w:t>
      </w:r>
      <w:r w:rsidR="00C46385">
        <w:t>SN(</w:t>
      </w:r>
      <w:r w:rsidR="00512F4A">
        <w:t>RX_NEXT</w:t>
      </w:r>
      <w:r w:rsidR="00C46385">
        <w:t>)</w:t>
      </w:r>
      <w:r w:rsidR="00512F4A">
        <w:t xml:space="preserve"> = 10 (i.e. SDU#10 is expected next, no missing SDUs observed), and </w:t>
      </w:r>
      <w:r w:rsidR="00512F4A" w:rsidRPr="00512F4A">
        <w:rPr>
          <w:b/>
          <w:bCs/>
        </w:rPr>
        <w:t xml:space="preserve">after receiving the gap report, by the current </w:t>
      </w:r>
      <w:r w:rsidR="00C46385">
        <w:rPr>
          <w:b/>
          <w:bCs/>
        </w:rPr>
        <w:t>specification</w:t>
      </w:r>
      <w:r w:rsidR="00512F4A" w:rsidRPr="00512F4A">
        <w:rPr>
          <w:b/>
          <w:bCs/>
        </w:rPr>
        <w:t xml:space="preserve">, </w:t>
      </w:r>
      <w:r w:rsidR="005F4087">
        <w:rPr>
          <w:b/>
          <w:bCs/>
        </w:rPr>
        <w:t>SN(</w:t>
      </w:r>
      <w:r w:rsidR="00512F4A" w:rsidRPr="00512F4A">
        <w:rPr>
          <w:b/>
          <w:bCs/>
        </w:rPr>
        <w:t>RX_DELIV</w:t>
      </w:r>
      <w:r w:rsidR="005F4087">
        <w:rPr>
          <w:b/>
          <w:bCs/>
        </w:rPr>
        <w:t>)</w:t>
      </w:r>
      <w:r w:rsidR="00512F4A" w:rsidRPr="00512F4A">
        <w:rPr>
          <w:b/>
          <w:bCs/>
        </w:rPr>
        <w:t xml:space="preserve"> = 10 and </w:t>
      </w:r>
      <w:r w:rsidR="005F4087">
        <w:rPr>
          <w:b/>
          <w:bCs/>
        </w:rPr>
        <w:t>SN(</w:t>
      </w:r>
      <w:r w:rsidR="00512F4A" w:rsidRPr="00512F4A">
        <w:rPr>
          <w:b/>
          <w:bCs/>
        </w:rPr>
        <w:t>RX_NEXT</w:t>
      </w:r>
      <w:r w:rsidR="005F4087">
        <w:rPr>
          <w:b/>
          <w:bCs/>
        </w:rPr>
        <w:t>)</w:t>
      </w:r>
      <w:r w:rsidR="00512F4A" w:rsidRPr="00512F4A">
        <w:rPr>
          <w:b/>
          <w:bCs/>
        </w:rPr>
        <w:t xml:space="preserve"> = 20</w:t>
      </w:r>
      <w:r w:rsidR="00512F4A">
        <w:t xml:space="preserve">, leading to starting t-Reordering and setting RX_REORD = RX_NEXT. </w:t>
      </w:r>
    </w:p>
    <w:p w14:paraId="454A488E" w14:textId="6614B813" w:rsidR="007B2110" w:rsidRDefault="00E664E9" w:rsidP="00E664E9">
      <w:pPr>
        <w:pStyle w:val="B1"/>
      </w:pPr>
      <w:r>
        <w:t>4.</w:t>
      </w:r>
      <w:r>
        <w:tab/>
      </w:r>
      <w:r w:rsidR="008458A6" w:rsidRPr="008458A6">
        <w:rPr>
          <w:i/>
          <w:iCs/>
        </w:rPr>
        <w:t>t</w:t>
      </w:r>
      <w:r w:rsidR="00512F4A" w:rsidRPr="008458A6">
        <w:rPr>
          <w:i/>
          <w:iCs/>
        </w:rPr>
        <w:t>-Reordering</w:t>
      </w:r>
      <w:r w:rsidR="00512F4A">
        <w:t xml:space="preserve"> expires, meaning that </w:t>
      </w:r>
      <w:r w:rsidR="00512F4A" w:rsidRPr="00512F4A">
        <w:t xml:space="preserve">any unreceived SDU with </w:t>
      </w:r>
      <w:r w:rsidR="005F4087">
        <w:t>PDCP SN</w:t>
      </w:r>
      <w:r w:rsidR="005F4087" w:rsidRPr="00512F4A">
        <w:t xml:space="preserve"> </w:t>
      </w:r>
      <w:r w:rsidR="00512F4A" w:rsidRPr="00512F4A">
        <w:t xml:space="preserve">less than </w:t>
      </w:r>
      <w:r w:rsidR="005F4087">
        <w:t>SN(</w:t>
      </w:r>
      <w:r w:rsidR="00512F4A" w:rsidRPr="00512F4A">
        <w:t>RX_REORD</w:t>
      </w:r>
      <w:r w:rsidR="005F4087">
        <w:t>)</w:t>
      </w:r>
      <w:r w:rsidR="00512F4A" w:rsidRPr="00512F4A">
        <w:t xml:space="preserve"> = 20 will never be delivered to upper layer</w:t>
      </w:r>
      <w:r w:rsidR="00512F4A">
        <w:t xml:space="preserve"> even if still received after this point.</w:t>
      </w:r>
    </w:p>
    <w:p w14:paraId="5BFD14FE" w14:textId="64784E9F" w:rsidR="00A77096" w:rsidRDefault="00A77096" w:rsidP="00A77096">
      <w:r>
        <w:t xml:space="preserve">In terms of the </w:t>
      </w:r>
      <w:r w:rsidR="00900A49">
        <w:t xml:space="preserve">previous </w:t>
      </w:r>
      <w:r>
        <w:t>standard (</w:t>
      </w:r>
      <w:r w:rsidR="00900A49">
        <w:t xml:space="preserve">without </w:t>
      </w:r>
      <w:r>
        <w:t xml:space="preserve">the gap report), starting </w:t>
      </w:r>
      <w:r w:rsidRPr="008458A6">
        <w:rPr>
          <w:i/>
          <w:iCs/>
        </w:rPr>
        <w:t xml:space="preserve">t-Reordering </w:t>
      </w:r>
      <w:r>
        <w:t xml:space="preserve">with </w:t>
      </w:r>
      <w:r w:rsidR="00A168F3">
        <w:t>SN(</w:t>
      </w:r>
      <w:r>
        <w:t>RX_REORD</w:t>
      </w:r>
      <w:r w:rsidR="00A168F3">
        <w:t>)</w:t>
      </w:r>
      <w:r>
        <w:t xml:space="preserve"> = 20 would have required that at least the initial transmission of all SDUs up to #19 has taken place, so leaving behind all unreceived SDUs below RX_REORD has been justified when t</w:t>
      </w:r>
      <w:r w:rsidRPr="008458A6">
        <w:rPr>
          <w:i/>
          <w:iCs/>
        </w:rPr>
        <w:t>-Reordering</w:t>
      </w:r>
      <w:r>
        <w:t xml:space="preserve"> expires.</w:t>
      </w:r>
    </w:p>
    <w:p w14:paraId="10182E84" w14:textId="766D1A14" w:rsidR="009B54DE" w:rsidRDefault="00A77096" w:rsidP="00A77096">
      <w:r>
        <w:t xml:space="preserve">With the current </w:t>
      </w:r>
      <w:r w:rsidR="005F4087">
        <w:t>specification</w:t>
      </w:r>
      <w:r>
        <w:t xml:space="preserve">, this is no longer necessarily the case: in the above example, the gap report may update </w:t>
      </w:r>
      <w:r w:rsidR="00A168F3">
        <w:t>SN(</w:t>
      </w:r>
      <w:r>
        <w:t>RX_NEXT</w:t>
      </w:r>
      <w:r w:rsidR="00A168F3">
        <w:t>)</w:t>
      </w:r>
      <w:r>
        <w:t xml:space="preserve"> to 20 at a time when the highest-numbered SDU transmitted may still be, say, 12. It follows that the current text proposal can lead the PDCP receiver to abandon unreceived SDUs prematurely – and to make things worse, those SDUs are likely to be of high importance.</w:t>
      </w:r>
    </w:p>
    <w:p w14:paraId="7D6ACFCF" w14:textId="210EA9CD" w:rsidR="00A77096" w:rsidRDefault="00A77096" w:rsidP="00A77096">
      <w:r w:rsidRPr="00A77096">
        <w:rPr>
          <w:b/>
          <w:bCs/>
        </w:rPr>
        <w:t>Observation</w:t>
      </w:r>
      <w:r w:rsidR="00664D09">
        <w:rPr>
          <w:b/>
          <w:bCs/>
        </w:rPr>
        <w:t xml:space="preserve"> 1</w:t>
      </w:r>
      <w:r>
        <w:t>:</w:t>
      </w:r>
      <w:r w:rsidR="00DB66DF">
        <w:t xml:space="preserve"> </w:t>
      </w:r>
      <w:r>
        <w:t xml:space="preserve">If RX_NEXT is updated past all SDUs indicated as discarded, the receiving PDCP entity may prematurely update RX_DELIV past unreceived high-importance SDUs when </w:t>
      </w:r>
      <w:r w:rsidRPr="007B2110">
        <w:rPr>
          <w:i/>
          <w:iCs/>
        </w:rPr>
        <w:t>pdu-SetDiscard</w:t>
      </w:r>
      <w:r w:rsidRPr="007B2110">
        <w:t xml:space="preserve"> is configured </w:t>
      </w:r>
      <w:r>
        <w:t>and PSI-based SDU discard is activated.</w:t>
      </w:r>
    </w:p>
    <w:p w14:paraId="4707B7DE" w14:textId="77DC74B2" w:rsidR="004437ED" w:rsidRDefault="001F430D" w:rsidP="00A77096">
      <w:r>
        <w:t xml:space="preserve">To prevent this problem, </w:t>
      </w:r>
      <w:r w:rsidR="009D5EE1">
        <w:t xml:space="preserve">SDUs considered as discarded should lead to incrementing </w:t>
      </w:r>
      <w:r w:rsidRPr="001F430D">
        <w:t xml:space="preserve">RX_NEXT </w:t>
      </w:r>
      <w:r>
        <w:t xml:space="preserve">(upon reception of SN gap report and upon being updated by a received SDU) </w:t>
      </w:r>
      <w:r w:rsidRPr="001F430D">
        <w:t>only if, without the incrementing, the SDU with associated COUNT equal to RX_NEXT would be considered as discarded</w:t>
      </w:r>
      <w:r>
        <w:t xml:space="preserve"> (i.e. indicated as discarded in some received SN gap report). This way, </w:t>
      </w:r>
      <w:r w:rsidRPr="001F430D">
        <w:t xml:space="preserve">in the above problem example the status </w:t>
      </w:r>
      <w:r w:rsidR="00511D94">
        <w:t>SN(</w:t>
      </w:r>
      <w:r w:rsidRPr="001F430D">
        <w:t>RX_DELIV</w:t>
      </w:r>
      <w:r w:rsidR="00511D94">
        <w:t>)</w:t>
      </w:r>
      <w:r w:rsidRPr="001F430D">
        <w:t xml:space="preserve"> = </w:t>
      </w:r>
      <w:r w:rsidR="00511D94">
        <w:t>SN(</w:t>
      </w:r>
      <w:r w:rsidRPr="001F430D">
        <w:t>RX_NEXT</w:t>
      </w:r>
      <w:r w:rsidR="00511D94">
        <w:t>)</w:t>
      </w:r>
      <w:r w:rsidRPr="001F430D">
        <w:t xml:space="preserve"> = 10 remains even after receiving the gap report, and the future </w:t>
      </w:r>
      <w:r w:rsidR="004437ED" w:rsidRPr="001F430D">
        <w:t>behaviour</w:t>
      </w:r>
      <w:r w:rsidRPr="001F430D">
        <w:t xml:space="preserve"> of these variables and t-Reordering is effectively as if the </w:t>
      </w:r>
      <w:r w:rsidR="004B4E40">
        <w:t xml:space="preserve">high-importance </w:t>
      </w:r>
      <w:r w:rsidRPr="001F430D">
        <w:t>SDUs 10, 12, …, 18</w:t>
      </w:r>
      <w:r>
        <w:t xml:space="preserve"> </w:t>
      </w:r>
      <w:r w:rsidRPr="001F430D">
        <w:t>had consecutive COUNT values, which is the intended operation.</w:t>
      </w:r>
    </w:p>
    <w:p w14:paraId="4BBE3FD4" w14:textId="7E393C22" w:rsidR="001F430D" w:rsidRDefault="001F430D" w:rsidP="00A77096">
      <w:r w:rsidRPr="00EF4A9F">
        <w:rPr>
          <w:b/>
          <w:bCs/>
        </w:rPr>
        <w:t>Proposal</w:t>
      </w:r>
      <w:r w:rsidR="00EF4A9F">
        <w:rPr>
          <w:b/>
          <w:bCs/>
        </w:rPr>
        <w:t xml:space="preserve"> 1</w:t>
      </w:r>
      <w:r>
        <w:t>:</w:t>
      </w:r>
      <w:r w:rsidR="00DB66DF">
        <w:t xml:space="preserve"> </w:t>
      </w:r>
      <w:r w:rsidR="009D5EE1">
        <w:t xml:space="preserve">SDUs considered as discarded (i.e. indicated as discarded in some received SN gap report) lead to incrementing </w:t>
      </w:r>
      <w:r w:rsidR="00EF4A9F" w:rsidRPr="001F430D">
        <w:t xml:space="preserve">RX_NEXT </w:t>
      </w:r>
      <w:r w:rsidR="00EF4A9F">
        <w:t xml:space="preserve">(upon reception of a SN gap report and upon being updated by a received SDU) </w:t>
      </w:r>
      <w:r w:rsidR="00EF4A9F" w:rsidRPr="001F430D">
        <w:t>only if, without the incrementing, the SDU with associated COUNT equal to RX_NEXT would be considered as discarded</w:t>
      </w:r>
      <w:r w:rsidR="00EF4A9F">
        <w:t>.</w:t>
      </w:r>
    </w:p>
    <w:p w14:paraId="445FDD95" w14:textId="41DE4C2A" w:rsidR="00A77096" w:rsidRDefault="00EF4A9F" w:rsidP="00A77096">
      <w:r>
        <w:t>We provide a corresponding text proposal in Annex.</w:t>
      </w:r>
    </w:p>
    <w:p w14:paraId="50234508" w14:textId="70C78638" w:rsidR="00EF4A9F" w:rsidRDefault="00EF4A9F" w:rsidP="00A77096">
      <w:r w:rsidRPr="00EF4A9F">
        <w:rPr>
          <w:b/>
          <w:bCs/>
        </w:rPr>
        <w:t>Proposal 2</w:t>
      </w:r>
      <w:r>
        <w:t>:</w:t>
      </w:r>
      <w:r w:rsidR="006F6888">
        <w:t xml:space="preserve"> </w:t>
      </w:r>
      <w:r>
        <w:t>RAN2 agree the text proposal in Annex for Proposal 1.</w:t>
      </w:r>
    </w:p>
    <w:p w14:paraId="4CDF4CF7" w14:textId="145B1890" w:rsidR="00511D94" w:rsidRDefault="00511D94" w:rsidP="00511D94">
      <w:pPr>
        <w:pStyle w:val="Heading2"/>
      </w:pPr>
      <w:r>
        <w:t>2.1</w:t>
      </w:r>
      <w:r>
        <w:tab/>
        <w:t>Why the problem can happen</w:t>
      </w:r>
    </w:p>
    <w:p w14:paraId="6BCD2D0D" w14:textId="58F3BFE5" w:rsidR="00511D94" w:rsidRDefault="00511D94" w:rsidP="00511D94">
      <w:r>
        <w:t>In RAN2#126 there were arguments that</w:t>
      </w:r>
      <w:r w:rsidR="00B64D6C">
        <w:t xml:space="preserve">, in the above example, the gap report cannot be transmitted in a MAC PDU before any of the high-importance SDUs, because by the time of </w:t>
      </w:r>
      <w:r w:rsidR="00664D09">
        <w:t xml:space="preserve">the </w:t>
      </w:r>
      <w:r w:rsidR="00B64D6C">
        <w:t xml:space="preserve">reporting, </w:t>
      </w:r>
      <w:r w:rsidR="00664D09">
        <w:t xml:space="preserve">all </w:t>
      </w:r>
      <w:r w:rsidR="00B64D6C">
        <w:t xml:space="preserve">those SDUs </w:t>
      </w:r>
      <w:r w:rsidR="00664D09">
        <w:t>will be</w:t>
      </w:r>
      <w:r w:rsidR="00B64D6C">
        <w:t xml:space="preserve"> at RLC and cannot be by-passed by the gap report.</w:t>
      </w:r>
    </w:p>
    <w:p w14:paraId="7D2E1130" w14:textId="06C6492C" w:rsidR="00B64D6C" w:rsidRDefault="00B64D6C" w:rsidP="00511D94">
      <w:r w:rsidRPr="00554165">
        <w:rPr>
          <w:b/>
          <w:bCs/>
        </w:rPr>
        <w:t>On prioritizing the gap report at RLC</w:t>
      </w:r>
      <w:r>
        <w:t xml:space="preserve">, as discussed in the above sub-bullets of step 2, the network is free to </w:t>
      </w:r>
      <w:r w:rsidR="00664D09">
        <w:t xml:space="preserve">place the gap report at head of queue at RLC, even </w:t>
      </w:r>
      <w:r w:rsidR="001D22C4">
        <w:t>though</w:t>
      </w:r>
      <w:r w:rsidR="00664D09">
        <w:t xml:space="preserve"> no such </w:t>
      </w:r>
      <w:r w:rsidR="00554165">
        <w:t>behaviour</w:t>
      </w:r>
      <w:r w:rsidR="00664D09">
        <w:t xml:space="preserve"> is allowed to the UE. In RLC UM, </w:t>
      </w:r>
      <w:r w:rsidR="00664D09" w:rsidRPr="00664D09">
        <w:t xml:space="preserve">RLC SDUs </w:t>
      </w:r>
      <w:r w:rsidR="00664D09">
        <w:t>can</w:t>
      </w:r>
      <w:r w:rsidR="00664D09" w:rsidRPr="00664D09">
        <w:t xml:space="preserve">not even </w:t>
      </w:r>
      <w:r w:rsidR="00664D09">
        <w:t xml:space="preserve">be </w:t>
      </w:r>
      <w:r w:rsidR="00664D09" w:rsidRPr="00664D09">
        <w:t>assigned RLC SNs while queued</w:t>
      </w:r>
      <w:r w:rsidR="00664D09">
        <w:t>, meaning that there is no SN re-assignment caused by prioritizing the gap report.</w:t>
      </w:r>
    </w:p>
    <w:p w14:paraId="74395858" w14:textId="357EB8D5" w:rsidR="00664D09" w:rsidRDefault="00664D09" w:rsidP="00664D09">
      <w:r w:rsidRPr="00A77096">
        <w:rPr>
          <w:b/>
          <w:bCs/>
        </w:rPr>
        <w:t>Observation</w:t>
      </w:r>
      <w:r>
        <w:rPr>
          <w:b/>
          <w:bCs/>
        </w:rPr>
        <w:t xml:space="preserve"> 2</w:t>
      </w:r>
      <w:r>
        <w:t xml:space="preserve">: In the downlink, nothing prohibits the network from placing a PDCP SN gap report at the head of RLC queue, past </w:t>
      </w:r>
      <w:r w:rsidR="001D22C4">
        <w:t xml:space="preserve">PDCP Data PDUs submitted to RLC </w:t>
      </w:r>
      <w:r>
        <w:t>before the report. In RLC UM, there is even no</w:t>
      </w:r>
      <w:r w:rsidRPr="00664D09">
        <w:t xml:space="preserve"> </w:t>
      </w:r>
      <w:r>
        <w:t>SN re-assignment caused by prioritizing the gap report.</w:t>
      </w:r>
    </w:p>
    <w:p w14:paraId="727A5E15" w14:textId="05650093" w:rsidR="00664D09" w:rsidRDefault="00664D09" w:rsidP="00511D94">
      <w:r w:rsidRPr="00554165">
        <w:rPr>
          <w:b/>
          <w:bCs/>
        </w:rPr>
        <w:t xml:space="preserve">On submission of </w:t>
      </w:r>
      <w:r w:rsidR="001A5C9C">
        <w:rPr>
          <w:b/>
          <w:bCs/>
        </w:rPr>
        <w:t xml:space="preserve">the </w:t>
      </w:r>
      <w:r w:rsidRPr="00554165">
        <w:rPr>
          <w:b/>
          <w:bCs/>
        </w:rPr>
        <w:t>PDCP Data PDUs to RLC</w:t>
      </w:r>
      <w:r w:rsidR="001A5C9C">
        <w:rPr>
          <w:b/>
          <w:bCs/>
        </w:rPr>
        <w:t xml:space="preserve"> prior to the gap report</w:t>
      </w:r>
      <w:r>
        <w:t xml:space="preserve">, the following factors should </w:t>
      </w:r>
      <w:r w:rsidR="00B708A4">
        <w:t xml:space="preserve">be </w:t>
      </w:r>
      <w:r w:rsidR="009E67D7">
        <w:t>considered</w:t>
      </w:r>
      <w:r w:rsidR="00580506">
        <w:t>:</w:t>
      </w:r>
    </w:p>
    <w:p w14:paraId="44A946DC" w14:textId="25BA94DF" w:rsidR="00664D09" w:rsidRDefault="00580506" w:rsidP="00580506">
      <w:pPr>
        <w:pStyle w:val="B1"/>
      </w:pPr>
      <w:r>
        <w:t>-</w:t>
      </w:r>
      <w:r>
        <w:tab/>
      </w:r>
      <w:r w:rsidR="00E74EF4">
        <w:t xml:space="preserve">The case in question is PSI-based discarding, meaning there is uplink congestion and thus possibly </w:t>
      </w:r>
      <w:r w:rsidR="003D6796">
        <w:t xml:space="preserve">already </w:t>
      </w:r>
      <w:r w:rsidR="00E74EF4">
        <w:t>a considerable queue of PDCP PDUs</w:t>
      </w:r>
      <w:r w:rsidR="00B708A4">
        <w:t xml:space="preserve"> at RLC</w:t>
      </w:r>
      <w:r w:rsidR="00E74EF4">
        <w:t>;</w:t>
      </w:r>
    </w:p>
    <w:p w14:paraId="396E805E" w14:textId="2A64CCCA" w:rsidR="003D6796" w:rsidRDefault="00580506" w:rsidP="00580506">
      <w:pPr>
        <w:pStyle w:val="B1"/>
      </w:pPr>
      <w:r>
        <w:t>-</w:t>
      </w:r>
      <w:r>
        <w:tab/>
      </w:r>
      <w:r w:rsidR="003D6796" w:rsidRPr="001A5C9C">
        <w:t xml:space="preserve">On a split bearer, neither one of the RLC queues can be allowed to grow without limit, </w:t>
      </w:r>
      <w:r w:rsidR="003D6796">
        <w:t>because otherwise</w:t>
      </w:r>
      <w:r w:rsidR="003D6796" w:rsidRPr="001A5C9C">
        <w:t xml:space="preserve"> PDCP PDUs could get stuck in an RLC whose throughput suddenly decreases</w:t>
      </w:r>
      <w:r w:rsidR="003D6796">
        <w:t>;</w:t>
      </w:r>
    </w:p>
    <w:p w14:paraId="5F3F6DE3" w14:textId="1FCAACE8" w:rsidR="003D6796" w:rsidRDefault="00580506" w:rsidP="00580506">
      <w:pPr>
        <w:pStyle w:val="B1"/>
      </w:pPr>
      <w:r>
        <w:t>-</w:t>
      </w:r>
      <w:r>
        <w:tab/>
      </w:r>
      <w:r w:rsidR="003D6796">
        <w:t xml:space="preserve">On any bearer, especially in the uplink </w:t>
      </w:r>
      <w:r w:rsidR="003D6796" w:rsidRPr="001A5C9C">
        <w:t>the PDCP SN gap report itself is a good reason not to allow the RLC queue to grow without limit (to reduce the transmission delay of a possible report</w:t>
      </w:r>
      <w:r w:rsidR="003D6796">
        <w:t>);</w:t>
      </w:r>
    </w:p>
    <w:p w14:paraId="59A5DF39" w14:textId="2AA603AA" w:rsidR="00E74EF4" w:rsidRDefault="00580506" w:rsidP="00580506">
      <w:pPr>
        <w:pStyle w:val="B1"/>
      </w:pPr>
      <w:r>
        <w:rPr>
          <w:i/>
          <w:iCs/>
        </w:rPr>
        <w:t>-</w:t>
      </w:r>
      <w:r>
        <w:rPr>
          <w:i/>
          <w:iCs/>
        </w:rPr>
        <w:tab/>
      </w:r>
      <w:r w:rsidR="00E74EF4" w:rsidRPr="00554165">
        <w:rPr>
          <w:i/>
          <w:iCs/>
        </w:rPr>
        <w:t>discardTimerForLowImportance</w:t>
      </w:r>
      <w:r w:rsidR="00E74EF4" w:rsidRPr="00E74EF4">
        <w:t xml:space="preserve"> can</w:t>
      </w:r>
      <w:r w:rsidR="00E74EF4">
        <w:t xml:space="preserve"> be configured with a very short duratio</w:t>
      </w:r>
      <w:r w:rsidR="00B708A4">
        <w:t>n</w:t>
      </w:r>
      <w:r w:rsidR="003D6796">
        <w:t>. As part of PDCP data volume for DSR, the current specification already acknowledges that there can be “</w:t>
      </w:r>
      <w:r w:rsidR="003D6796" w:rsidRPr="003D6796">
        <w:t>delay-critical PDCP SDUs for which no PDCP Data PDUs have been constructed</w:t>
      </w:r>
      <w:r w:rsidR="003D6796">
        <w:t>”.</w:t>
      </w:r>
    </w:p>
    <w:p w14:paraId="2336FA28" w14:textId="731BCCCC" w:rsidR="003D6796" w:rsidRDefault="003D6796" w:rsidP="003D6796">
      <w:r w:rsidRPr="00A77096">
        <w:rPr>
          <w:b/>
          <w:bCs/>
        </w:rPr>
        <w:lastRenderedPageBreak/>
        <w:t>Observation</w:t>
      </w:r>
      <w:r>
        <w:rPr>
          <w:b/>
          <w:bCs/>
        </w:rPr>
        <w:t xml:space="preserve"> 3</w:t>
      </w:r>
      <w:r w:rsidR="00820309">
        <w:rPr>
          <w:b/>
          <w:bCs/>
        </w:rPr>
        <w:t>.1</w:t>
      </w:r>
      <w:r>
        <w:t>: The PDCP SN gap report is not necessarily generated after all the data containing the indicated gaps is submitted to RLC: the case in question is PSI-based discarding meaning uplink congestion, and the RLC queue</w:t>
      </w:r>
      <w:r w:rsidR="00900A49">
        <w:t>(s)</w:t>
      </w:r>
      <w:r>
        <w:t xml:space="preserve"> should not be allowed to grow without limit</w:t>
      </w:r>
      <w:r w:rsidR="00FF72A8">
        <w:t xml:space="preserve"> to prevent possible issues from delays, e.g. on split bearers</w:t>
      </w:r>
      <w:r w:rsidR="00820309">
        <w:t>, and delay to the gap report itself</w:t>
      </w:r>
      <w:r w:rsidR="00FF72A8">
        <w:t>.</w:t>
      </w:r>
    </w:p>
    <w:p w14:paraId="471D292C" w14:textId="0CA473E8" w:rsidR="00FF72A8" w:rsidRDefault="00FF72A8" w:rsidP="00FF72A8">
      <w:r w:rsidRPr="00A77096">
        <w:rPr>
          <w:b/>
          <w:bCs/>
        </w:rPr>
        <w:t>Observation</w:t>
      </w:r>
      <w:r>
        <w:rPr>
          <w:b/>
          <w:bCs/>
        </w:rPr>
        <w:t xml:space="preserve"> </w:t>
      </w:r>
      <w:r w:rsidR="00820309">
        <w:rPr>
          <w:b/>
          <w:bCs/>
        </w:rPr>
        <w:t>3.2</w:t>
      </w:r>
      <w:r>
        <w:t xml:space="preserve">: </w:t>
      </w:r>
      <w:r w:rsidR="0080310F">
        <w:t xml:space="preserve">The PDCP SN gap report is not necessarily generated after all the data containing the indicated gaps is submitted to RLC: </w:t>
      </w:r>
      <w:r w:rsidR="0080310F" w:rsidRPr="007B0F4A">
        <w:rPr>
          <w:i/>
          <w:iCs/>
        </w:rPr>
        <w:t>discardTimerForLowImportance</w:t>
      </w:r>
      <w:r w:rsidR="0080310F" w:rsidRPr="00E74EF4">
        <w:t xml:space="preserve"> can</w:t>
      </w:r>
      <w:r w:rsidR="0080310F">
        <w:t xml:space="preserve"> be configured with a very short duration, and the current specification already acknowledges that there can be “</w:t>
      </w:r>
      <w:r w:rsidR="0080310F" w:rsidRPr="003D6796">
        <w:t>delay-critical PDCP SDUs for which no PDCP Data PDUs have been constructed</w:t>
      </w:r>
      <w:r w:rsidR="0080310F">
        <w:t>”</w:t>
      </w:r>
      <w:r w:rsidR="00B54E5D">
        <w:t>.</w:t>
      </w:r>
    </w:p>
    <w:p w14:paraId="2379F1DC" w14:textId="77777777" w:rsidR="00664D09" w:rsidRPr="00511D94" w:rsidRDefault="00664D09" w:rsidP="00511D94"/>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2F85538B" w14:textId="4BE4F0C0" w:rsidR="00EF4A9F" w:rsidRDefault="00EF4A9F" w:rsidP="00EF4A9F">
      <w:r w:rsidRPr="00A77096">
        <w:rPr>
          <w:b/>
          <w:bCs/>
        </w:rPr>
        <w:t>Observation</w:t>
      </w:r>
      <w:r w:rsidR="00664D09">
        <w:rPr>
          <w:b/>
          <w:bCs/>
        </w:rPr>
        <w:t xml:space="preserve"> 1</w:t>
      </w:r>
      <w:r>
        <w:t>:</w:t>
      </w:r>
      <w:r w:rsidR="00EA4BA1">
        <w:t xml:space="preserve"> </w:t>
      </w:r>
      <w:r>
        <w:t xml:space="preserve">If RX_NEXT is updated past all SDUs indicated as discarded, the receiving PDCP entity may prematurely update RX_DELIV past unreceived high-importance SDUs when </w:t>
      </w:r>
      <w:r w:rsidRPr="007B2110">
        <w:rPr>
          <w:i/>
          <w:iCs/>
        </w:rPr>
        <w:t>pdu-SetDiscard</w:t>
      </w:r>
      <w:r w:rsidRPr="007B2110">
        <w:t xml:space="preserve"> is configured </w:t>
      </w:r>
      <w:r>
        <w:t>and PSI-based SDU discard is activated.</w:t>
      </w:r>
    </w:p>
    <w:p w14:paraId="71CA6031" w14:textId="77777777" w:rsidR="00820309" w:rsidRDefault="00820309" w:rsidP="00820309">
      <w:r w:rsidRPr="00A77096">
        <w:rPr>
          <w:b/>
          <w:bCs/>
        </w:rPr>
        <w:t>Observation</w:t>
      </w:r>
      <w:r>
        <w:rPr>
          <w:b/>
          <w:bCs/>
        </w:rPr>
        <w:t xml:space="preserve"> 2</w:t>
      </w:r>
      <w:r>
        <w:t>: In the downlink, nothing prohibits the network from placing a PDCP SN gap report at the head of RLC queue, past PDCP Data PDUs submitted to RLC before the report. In RLC UM, there is even no</w:t>
      </w:r>
      <w:r w:rsidRPr="00664D09">
        <w:t xml:space="preserve"> </w:t>
      </w:r>
      <w:r>
        <w:t>SN re-assignment caused by prioritizing the gap report.</w:t>
      </w:r>
    </w:p>
    <w:p w14:paraId="599347A0" w14:textId="77777777" w:rsidR="00820309" w:rsidRDefault="00820309" w:rsidP="00820309">
      <w:r w:rsidRPr="00A77096">
        <w:rPr>
          <w:b/>
          <w:bCs/>
        </w:rPr>
        <w:t>Observation</w:t>
      </w:r>
      <w:r>
        <w:rPr>
          <w:b/>
          <w:bCs/>
        </w:rPr>
        <w:t xml:space="preserve"> 3.1</w:t>
      </w:r>
      <w:r>
        <w:t>: The PDCP SN gap report is not necessarily generated after all the data containing the indicated gaps is submitted to RLC: the case in question is PSI-based discarding meaning uplink congestion, and the RLC queue should not be allowed to grow without limit to prevent possible issues from delays, e.g. on split bearers, and delay to the gap report itself.</w:t>
      </w:r>
    </w:p>
    <w:p w14:paraId="022FB2E6" w14:textId="11D37ED7" w:rsidR="00820309" w:rsidRDefault="00820309" w:rsidP="00820309">
      <w:r w:rsidRPr="00A77096">
        <w:rPr>
          <w:b/>
          <w:bCs/>
        </w:rPr>
        <w:t>Observation</w:t>
      </w:r>
      <w:r>
        <w:rPr>
          <w:b/>
          <w:bCs/>
        </w:rPr>
        <w:t xml:space="preserve"> 3.2</w:t>
      </w:r>
      <w:r>
        <w:t xml:space="preserve">: The PDCP SN gap report is not necessarily generated after all the data containing the indicated gaps is submitted to RLC: </w:t>
      </w:r>
      <w:r w:rsidRPr="007B0F4A">
        <w:rPr>
          <w:i/>
          <w:iCs/>
        </w:rPr>
        <w:t>discardTimerForLowImportance</w:t>
      </w:r>
      <w:r w:rsidRPr="00E74EF4">
        <w:t xml:space="preserve"> can</w:t>
      </w:r>
      <w:r>
        <w:t xml:space="preserve"> be configured with a very short duration, and the current specification already acknowledges that there can be “</w:t>
      </w:r>
      <w:r w:rsidRPr="003D6796">
        <w:t>delay-critical PDCP SDUs for which no PDCP Data PDUs have been constructed</w:t>
      </w:r>
      <w:r>
        <w:t>”</w:t>
      </w:r>
      <w:r w:rsidR="00B54E5D">
        <w:t>.</w:t>
      </w:r>
    </w:p>
    <w:p w14:paraId="3BE72BE2" w14:textId="77777777" w:rsidR="009339CB" w:rsidRPr="004F4540" w:rsidRDefault="009339CB" w:rsidP="009339CB">
      <w:pPr>
        <w:rPr>
          <w:bCs/>
        </w:rPr>
      </w:pPr>
      <w:r>
        <w:rPr>
          <w:bCs/>
        </w:rPr>
        <w:t>And proposed the following:</w:t>
      </w:r>
    </w:p>
    <w:p w14:paraId="7E30B198" w14:textId="77777777" w:rsidR="00FA793D" w:rsidRDefault="00FA793D" w:rsidP="00FA793D">
      <w:r w:rsidRPr="00EF4A9F">
        <w:rPr>
          <w:b/>
          <w:bCs/>
        </w:rPr>
        <w:t>Proposal</w:t>
      </w:r>
      <w:r>
        <w:rPr>
          <w:b/>
          <w:bCs/>
        </w:rPr>
        <w:t xml:space="preserve"> 1</w:t>
      </w:r>
      <w:r>
        <w:t xml:space="preserve">: SDUs considered as discarded (i.e. indicated as discarded in some received SN gap report) lead to incrementing </w:t>
      </w:r>
      <w:r w:rsidRPr="001F430D">
        <w:t xml:space="preserve">RX_NEXT </w:t>
      </w:r>
      <w:r>
        <w:t xml:space="preserve">(upon reception of a SN gap report and upon being updated by a received SDU) </w:t>
      </w:r>
      <w:r w:rsidRPr="001F430D">
        <w:t>only if, without the incrementing, the SDU with associated COUNT equal to RX_NEXT would be considered as discarded</w:t>
      </w:r>
      <w:r>
        <w:t>.</w:t>
      </w:r>
    </w:p>
    <w:p w14:paraId="34A9AB9C" w14:textId="0FCEEA3B" w:rsidR="005D5D72" w:rsidRDefault="00EF4A9F" w:rsidP="00EF4A9F">
      <w:r w:rsidRPr="00EF4A9F">
        <w:rPr>
          <w:b/>
          <w:bCs/>
        </w:rPr>
        <w:t>Proposal 2</w:t>
      </w:r>
      <w:r>
        <w:t>:</w:t>
      </w:r>
      <w:r w:rsidR="00EA4BA1">
        <w:t xml:space="preserve"> </w:t>
      </w:r>
      <w:r>
        <w:t>RAN2 agree the text proposal in Annex for Proposal 1.</w:t>
      </w:r>
    </w:p>
    <w:p w14:paraId="0C3C59D2" w14:textId="77777777" w:rsidR="00C51325" w:rsidRDefault="00C51325">
      <w:pPr>
        <w:spacing w:after="0"/>
        <w:rPr>
          <w:rFonts w:ascii="Arial" w:hAnsi="Arial"/>
          <w:sz w:val="36"/>
        </w:rPr>
      </w:pPr>
      <w:r>
        <w:br w:type="page"/>
      </w:r>
    </w:p>
    <w:p w14:paraId="093949D1" w14:textId="0C4D4AD4" w:rsidR="00EF4A9F" w:rsidRDefault="00EF4A9F" w:rsidP="00EF4A9F">
      <w:pPr>
        <w:pStyle w:val="Heading1"/>
      </w:pPr>
      <w:r>
        <w:lastRenderedPageBreak/>
        <w:t>Annex: Text proposal to TS 38.323</w:t>
      </w:r>
    </w:p>
    <w:p w14:paraId="53F50A9F" w14:textId="5BEB38B5" w:rsidR="008D3E2C" w:rsidRPr="008D3E2C" w:rsidRDefault="008D3E2C" w:rsidP="008D3E2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171715578"/>
      <w:bookmarkStart w:id="1" w:name="_Toc12616336"/>
      <w:bookmarkStart w:id="2" w:name="_Toc37126948"/>
      <w:bookmarkStart w:id="3" w:name="_Toc46492061"/>
      <w:bookmarkStart w:id="4" w:name="_Toc46492169"/>
      <w:bookmarkStart w:id="5" w:name="_Toc156000527"/>
      <w:r>
        <w:rPr>
          <w:i/>
        </w:rPr>
        <w:t>First Modified Subclause</w:t>
      </w:r>
    </w:p>
    <w:p w14:paraId="66EFA14B" w14:textId="67CA38E1" w:rsidR="002318F9" w:rsidRPr="00D03DBD" w:rsidRDefault="002318F9" w:rsidP="002318F9">
      <w:pPr>
        <w:pStyle w:val="Heading3"/>
      </w:pPr>
      <w:r w:rsidRPr="00D03DBD">
        <w:t>5.2.2</w:t>
      </w:r>
      <w:r w:rsidRPr="00D03DBD">
        <w:tab/>
        <w:t>Receive operation</w:t>
      </w:r>
    </w:p>
    <w:p w14:paraId="120BA47F" w14:textId="77777777" w:rsidR="002318F9" w:rsidRPr="00D03DBD" w:rsidRDefault="002318F9" w:rsidP="002318F9">
      <w:pPr>
        <w:pStyle w:val="Heading4"/>
        <w:rPr>
          <w:b/>
          <w:bCs/>
          <w:lang w:eastAsia="ko-KR"/>
        </w:rPr>
      </w:pPr>
      <w:bookmarkStart w:id="6" w:name="_Toc12616337"/>
      <w:bookmarkStart w:id="7" w:name="_Toc37126949"/>
      <w:bookmarkStart w:id="8" w:name="_Toc46492062"/>
      <w:bookmarkStart w:id="9" w:name="_Toc46492170"/>
      <w:r w:rsidRPr="00D03DBD">
        <w:rPr>
          <w:lang w:eastAsia="ko-KR"/>
        </w:rPr>
        <w:t>5.2.2.1</w:t>
      </w:r>
      <w:r w:rsidRPr="00D03DBD">
        <w:rPr>
          <w:lang w:eastAsia="ko-KR"/>
        </w:rPr>
        <w:tab/>
        <w:t>Actions when a PDCP Data PDU is received from lower layers</w:t>
      </w:r>
      <w:bookmarkEnd w:id="6"/>
      <w:bookmarkEnd w:id="7"/>
      <w:bookmarkEnd w:id="8"/>
      <w:bookmarkEnd w:id="9"/>
    </w:p>
    <w:p w14:paraId="63B26557" w14:textId="77777777" w:rsidR="002318F9" w:rsidRPr="00D03DBD" w:rsidRDefault="002318F9" w:rsidP="002318F9">
      <w:r w:rsidRPr="00D03DBD">
        <w:t>In this clause, following definitions are used:</w:t>
      </w:r>
    </w:p>
    <w:p w14:paraId="4DE6A634" w14:textId="77777777" w:rsidR="002318F9" w:rsidRPr="00D03DBD" w:rsidRDefault="002318F9" w:rsidP="002318F9">
      <w:pPr>
        <w:pStyle w:val="B1"/>
        <w:rPr>
          <w:lang w:eastAsia="ko-KR"/>
        </w:rPr>
      </w:pPr>
      <w:r w:rsidRPr="00D03DBD">
        <w:rPr>
          <w:lang w:eastAsia="ko-KR"/>
        </w:rPr>
        <w:t>-</w:t>
      </w:r>
      <w:r w:rsidRPr="00D03DBD">
        <w:rPr>
          <w:lang w:eastAsia="ko-KR"/>
        </w:rPr>
        <w:tab/>
        <w:t>HFN(State Variable): the HFN part (i.e. the number of most significant bits equal to HFN length) of the State Variable;</w:t>
      </w:r>
    </w:p>
    <w:p w14:paraId="2482EC70" w14:textId="77777777" w:rsidR="002318F9" w:rsidRPr="00D03DBD" w:rsidRDefault="002318F9" w:rsidP="002318F9">
      <w:pPr>
        <w:pStyle w:val="B1"/>
        <w:rPr>
          <w:lang w:eastAsia="ko-KR"/>
        </w:rPr>
      </w:pPr>
      <w:r w:rsidRPr="00D03DBD">
        <w:rPr>
          <w:lang w:eastAsia="ko-KR"/>
        </w:rPr>
        <w:t>-</w:t>
      </w:r>
      <w:r w:rsidRPr="00D03DBD">
        <w:rPr>
          <w:lang w:eastAsia="ko-KR"/>
        </w:rPr>
        <w:tab/>
        <w:t>SN(State Variable): the SN part (i.e. the number of least significant bits equal to PDCP SN length) of the State Variable;</w:t>
      </w:r>
    </w:p>
    <w:p w14:paraId="4DB54C78" w14:textId="77777777" w:rsidR="002318F9" w:rsidRPr="00D03DBD" w:rsidRDefault="002318F9" w:rsidP="002318F9">
      <w:pPr>
        <w:pStyle w:val="B1"/>
        <w:rPr>
          <w:lang w:eastAsia="ko-KR"/>
        </w:rPr>
      </w:pPr>
      <w:r w:rsidRPr="00D03DBD">
        <w:rPr>
          <w:lang w:eastAsia="ko-KR"/>
        </w:rPr>
        <w:t>-</w:t>
      </w:r>
      <w:r w:rsidRPr="00D03DBD">
        <w:rPr>
          <w:lang w:eastAsia="ko-KR"/>
        </w:rPr>
        <w:tab/>
        <w:t>RCVD_SN: the PDCP SN of the received PDCP Data PDU, included in the PDU header;</w:t>
      </w:r>
    </w:p>
    <w:p w14:paraId="3F4371E2" w14:textId="77777777" w:rsidR="002318F9" w:rsidRPr="00D03DBD" w:rsidRDefault="002318F9" w:rsidP="002318F9">
      <w:pPr>
        <w:pStyle w:val="B1"/>
        <w:rPr>
          <w:lang w:eastAsia="ko-KR"/>
        </w:rPr>
      </w:pPr>
      <w:r w:rsidRPr="00D03DBD">
        <w:rPr>
          <w:lang w:eastAsia="ko-KR"/>
        </w:rPr>
        <w:t>-</w:t>
      </w:r>
      <w:r w:rsidRPr="00D03DBD">
        <w:rPr>
          <w:lang w:eastAsia="ko-KR"/>
        </w:rPr>
        <w:tab/>
        <w:t>RCVD_HFN: the HFN of the received PDCP Data PDU, calculated by the receiving PDCP entity;</w:t>
      </w:r>
    </w:p>
    <w:p w14:paraId="1974C039" w14:textId="77777777" w:rsidR="002318F9" w:rsidRPr="00D03DBD" w:rsidRDefault="002318F9" w:rsidP="002318F9">
      <w:pPr>
        <w:pStyle w:val="B1"/>
      </w:pPr>
      <w:r w:rsidRPr="00D03DBD">
        <w:rPr>
          <w:lang w:eastAsia="ko-KR"/>
        </w:rPr>
        <w:t>-</w:t>
      </w:r>
      <w:r w:rsidRPr="00D03DBD">
        <w:rPr>
          <w:lang w:eastAsia="ko-KR"/>
        </w:rPr>
        <w:tab/>
        <w:t>RCVD_COUNT: the COUNT of the received PDCP Data PDU = [RCVD_HFN, RCVD_SN].</w:t>
      </w:r>
    </w:p>
    <w:p w14:paraId="2EFF0B5F" w14:textId="77777777" w:rsidR="002318F9" w:rsidRPr="00D03DBD" w:rsidRDefault="002318F9" w:rsidP="002318F9">
      <w:r w:rsidRPr="00D03DBD">
        <w:t xml:space="preserve">At reception of a PDCP Data PDU from lower layers, the receiving PDCP entity shall determine the COUNT value of the received PDCP </w:t>
      </w:r>
      <w:r w:rsidRPr="00D03DBD">
        <w:rPr>
          <w:lang w:eastAsia="ko-KR"/>
        </w:rPr>
        <w:t>Data</w:t>
      </w:r>
      <w:r w:rsidRPr="00D03DBD">
        <w:t xml:space="preserve"> PDU, i.e. RCVD_COUNT, as follows</w:t>
      </w:r>
      <w:r w:rsidRPr="00D03DBD">
        <w:rPr>
          <w:lang w:eastAsia="ko-KR"/>
        </w:rPr>
        <w:t>:</w:t>
      </w:r>
    </w:p>
    <w:p w14:paraId="09640BFD" w14:textId="77777777" w:rsidR="002318F9" w:rsidRPr="00D03DBD" w:rsidRDefault="002318F9" w:rsidP="002318F9">
      <w:pPr>
        <w:pStyle w:val="B1"/>
        <w:rPr>
          <w:rFonts w:ascii="MS Mincho" w:hAnsi="MS Mincho"/>
          <w:iCs/>
        </w:rPr>
      </w:pPr>
      <w:r w:rsidRPr="00D03DBD">
        <w:rPr>
          <w:iCs/>
        </w:rPr>
        <w:t>-</w:t>
      </w:r>
      <w:r w:rsidRPr="00D03DBD">
        <w:rPr>
          <w:iCs/>
        </w:rPr>
        <w:tab/>
        <w:t xml:space="preserve">if RCVD_SN &lt; SN(RX_DELIV) </w:t>
      </w:r>
      <w:r w:rsidRPr="00D03DBD">
        <w:t>–</w:t>
      </w:r>
      <w:r w:rsidRPr="00D03DBD">
        <w:rPr>
          <w:iCs/>
        </w:rPr>
        <w:t xml:space="preserve"> </w:t>
      </w:r>
      <w:proofErr w:type="spellStart"/>
      <w:r w:rsidRPr="00D03DBD">
        <w:t>Window_Size</w:t>
      </w:r>
      <w:proofErr w:type="spellEnd"/>
      <w:r w:rsidRPr="00D03DBD">
        <w:rPr>
          <w:iCs/>
        </w:rPr>
        <w:t>:</w:t>
      </w:r>
    </w:p>
    <w:p w14:paraId="5E2C9F88" w14:textId="77777777" w:rsidR="002318F9" w:rsidRPr="00D03DBD" w:rsidRDefault="002318F9" w:rsidP="002318F9">
      <w:pPr>
        <w:pStyle w:val="B2"/>
        <w:rPr>
          <w:iCs/>
        </w:rPr>
      </w:pPr>
      <w:r w:rsidRPr="00D03DBD">
        <w:rPr>
          <w:iCs/>
        </w:rPr>
        <w:t>-</w:t>
      </w:r>
      <w:r w:rsidRPr="00D03DBD">
        <w:rPr>
          <w:iCs/>
        </w:rPr>
        <w:tab/>
        <w:t>RCVD_HFN = HFN(RX_DELIV) + 1.</w:t>
      </w:r>
    </w:p>
    <w:p w14:paraId="70F10E34" w14:textId="77777777" w:rsidR="002318F9" w:rsidRPr="00D03DBD" w:rsidRDefault="002318F9" w:rsidP="002318F9">
      <w:pPr>
        <w:pStyle w:val="B1"/>
        <w:rPr>
          <w:iCs/>
        </w:rPr>
      </w:pPr>
      <w:r w:rsidRPr="00D03DBD">
        <w:rPr>
          <w:iCs/>
        </w:rPr>
        <w:t>-</w:t>
      </w:r>
      <w:r w:rsidRPr="00D03DBD">
        <w:rPr>
          <w:iCs/>
        </w:rPr>
        <w:tab/>
        <w:t xml:space="preserve">else if RCVD_SN &gt;= SN(RX_DELIV) + </w:t>
      </w:r>
      <w:proofErr w:type="spellStart"/>
      <w:r w:rsidRPr="00D03DBD">
        <w:t>Window_Size</w:t>
      </w:r>
      <w:proofErr w:type="spellEnd"/>
      <w:r w:rsidRPr="00D03DBD">
        <w:rPr>
          <w:iCs/>
        </w:rPr>
        <w:t>:</w:t>
      </w:r>
    </w:p>
    <w:p w14:paraId="6ABACD03" w14:textId="77777777" w:rsidR="002318F9" w:rsidRPr="00D03DBD" w:rsidRDefault="002318F9" w:rsidP="002318F9">
      <w:pPr>
        <w:pStyle w:val="B2"/>
        <w:rPr>
          <w:iCs/>
        </w:rPr>
      </w:pPr>
      <w:r w:rsidRPr="00D03DBD">
        <w:rPr>
          <w:iCs/>
        </w:rPr>
        <w:t>-</w:t>
      </w:r>
      <w:r w:rsidRPr="00D03DBD">
        <w:rPr>
          <w:iCs/>
        </w:rPr>
        <w:tab/>
        <w:t>RCVD_HFN = HFN(RX_DELIV) – 1.</w:t>
      </w:r>
    </w:p>
    <w:p w14:paraId="1B57CA21" w14:textId="77777777" w:rsidR="002318F9" w:rsidRPr="00D03DBD" w:rsidRDefault="002318F9" w:rsidP="002318F9">
      <w:pPr>
        <w:pStyle w:val="B1"/>
        <w:rPr>
          <w:lang w:eastAsia="ko-KR"/>
        </w:rPr>
      </w:pPr>
      <w:r w:rsidRPr="00D03DBD">
        <w:rPr>
          <w:lang w:eastAsia="ko-KR"/>
        </w:rPr>
        <w:t>-</w:t>
      </w:r>
      <w:r w:rsidRPr="00D03DBD">
        <w:rPr>
          <w:lang w:eastAsia="ko-KR"/>
        </w:rPr>
        <w:tab/>
        <w:t>else:</w:t>
      </w:r>
    </w:p>
    <w:p w14:paraId="11F205E5" w14:textId="77777777" w:rsidR="002318F9" w:rsidRPr="00D03DBD" w:rsidRDefault="002318F9" w:rsidP="002318F9">
      <w:pPr>
        <w:pStyle w:val="B2"/>
        <w:rPr>
          <w:iCs/>
        </w:rPr>
      </w:pPr>
      <w:r w:rsidRPr="00D03DBD">
        <w:t>-</w:t>
      </w:r>
      <w:r w:rsidRPr="00D03DBD">
        <w:tab/>
        <w:t>RCVD_HFN = HFN(RX_DELIV);</w:t>
      </w:r>
    </w:p>
    <w:p w14:paraId="0CD8D49F" w14:textId="77777777" w:rsidR="002318F9" w:rsidRPr="00D03DBD" w:rsidRDefault="002318F9" w:rsidP="002318F9">
      <w:pPr>
        <w:pStyle w:val="B1"/>
      </w:pPr>
      <w:r w:rsidRPr="00D03DBD">
        <w:t>-</w:t>
      </w:r>
      <w:r w:rsidRPr="00D03DBD">
        <w:tab/>
        <w:t>RCVD_COUNT = [RCVD_HFN, RCVD_SN].</w:t>
      </w:r>
    </w:p>
    <w:p w14:paraId="7561949A" w14:textId="77777777" w:rsidR="002318F9" w:rsidRPr="00D03DBD" w:rsidRDefault="002318F9" w:rsidP="002318F9">
      <w:pPr>
        <w:rPr>
          <w:lang w:eastAsia="ko-KR"/>
        </w:rPr>
      </w:pPr>
      <w:r w:rsidRPr="00D03DBD">
        <w:rPr>
          <w:lang w:eastAsia="ko-KR"/>
        </w:rPr>
        <w:t>After determining the COUNT value of the received PDCP Data PDU = RCVD_COUNT, the receiving PDCP entity shall:</w:t>
      </w:r>
    </w:p>
    <w:p w14:paraId="3B8EC4AB" w14:textId="77777777" w:rsidR="002318F9" w:rsidRPr="00D03DBD" w:rsidRDefault="002318F9" w:rsidP="002318F9">
      <w:pPr>
        <w:pStyle w:val="B1"/>
      </w:pPr>
      <w:r w:rsidRPr="00D03DBD">
        <w:rPr>
          <w:lang w:eastAsia="ko-KR"/>
        </w:rPr>
        <w:t>-</w:t>
      </w:r>
      <w:r w:rsidRPr="00D03DBD">
        <w:rPr>
          <w:lang w:eastAsia="ko-KR"/>
        </w:rPr>
        <w:tab/>
      </w:r>
      <w:r w:rsidRPr="00D03DBD">
        <w:t xml:space="preserve">perform deciphering and integrity verification of the PDCP </w:t>
      </w:r>
      <w:r w:rsidRPr="00D03DBD">
        <w:rPr>
          <w:lang w:eastAsia="ko-KR"/>
        </w:rPr>
        <w:t>Data</w:t>
      </w:r>
      <w:r w:rsidRPr="00D03DBD">
        <w:t xml:space="preserve"> PDU using COUNT = RCVD_COUNT;</w:t>
      </w:r>
    </w:p>
    <w:p w14:paraId="6F1B9D2C" w14:textId="77777777" w:rsidR="002318F9" w:rsidRPr="00D03DBD" w:rsidRDefault="002318F9" w:rsidP="002318F9">
      <w:pPr>
        <w:pStyle w:val="B2"/>
      </w:pPr>
      <w:r w:rsidRPr="00D03DBD">
        <w:t>-</w:t>
      </w:r>
      <w:r w:rsidRPr="00D03DBD">
        <w:tab/>
        <w:t>if integrity verification fails:</w:t>
      </w:r>
    </w:p>
    <w:p w14:paraId="1169A503" w14:textId="77777777" w:rsidR="002318F9" w:rsidRPr="00D03DBD" w:rsidRDefault="002318F9" w:rsidP="002318F9">
      <w:pPr>
        <w:pStyle w:val="B3"/>
      </w:pPr>
      <w:r w:rsidRPr="00D03DBD">
        <w:t>-</w:t>
      </w:r>
      <w:r w:rsidRPr="00D03DBD">
        <w:tab/>
        <w:t>indicate the integrity verification failure to upper layer;</w:t>
      </w:r>
    </w:p>
    <w:p w14:paraId="1CEC1984" w14:textId="77777777" w:rsidR="002318F9" w:rsidRPr="00D03DBD" w:rsidRDefault="002318F9" w:rsidP="002318F9">
      <w:pPr>
        <w:pStyle w:val="B3"/>
      </w:pPr>
      <w:r w:rsidRPr="00D03DBD">
        <w:t>-</w:t>
      </w:r>
      <w:r w:rsidRPr="00D03DBD">
        <w:tab/>
        <w:t xml:space="preserve">discard the PDCP </w:t>
      </w:r>
      <w:r w:rsidRPr="00D03DBD">
        <w:rPr>
          <w:lang w:eastAsia="ko-KR"/>
        </w:rPr>
        <w:t>Data</w:t>
      </w:r>
      <w:r w:rsidRPr="00D03DBD">
        <w:t xml:space="preserve"> PDU</w:t>
      </w:r>
      <w:r w:rsidRPr="00D03DBD">
        <w:rPr>
          <w:lang w:eastAsia="ko-KR"/>
        </w:rPr>
        <w:t xml:space="preserve"> and consider it </w:t>
      </w:r>
      <w:proofErr w:type="spellStart"/>
      <w:r w:rsidRPr="00D03DBD">
        <w:rPr>
          <w:lang w:eastAsia="ko-KR"/>
        </w:rPr>
        <w:t>as</w:t>
      </w:r>
      <w:proofErr w:type="spellEnd"/>
      <w:r w:rsidRPr="00D03DBD">
        <w:rPr>
          <w:lang w:eastAsia="ko-KR"/>
        </w:rPr>
        <w:t xml:space="preserve"> not received</w:t>
      </w:r>
      <w:r w:rsidRPr="00D03DBD">
        <w:t>;</w:t>
      </w:r>
    </w:p>
    <w:p w14:paraId="289BA3FD" w14:textId="77777777" w:rsidR="002318F9" w:rsidRPr="00D03DBD" w:rsidRDefault="002318F9" w:rsidP="002318F9">
      <w:pPr>
        <w:pStyle w:val="B1"/>
      </w:pPr>
      <w:r w:rsidRPr="00D03DBD">
        <w:t>-</w:t>
      </w:r>
      <w:r w:rsidRPr="00D03DBD">
        <w:tab/>
        <w:t>if RCVD_COUNT &lt; RX_DELIV; or</w:t>
      </w:r>
    </w:p>
    <w:p w14:paraId="75EEDBE0" w14:textId="77777777" w:rsidR="002318F9" w:rsidRPr="00D03DBD" w:rsidRDefault="002318F9" w:rsidP="002318F9">
      <w:pPr>
        <w:pStyle w:val="B1"/>
      </w:pPr>
      <w:r w:rsidRPr="00D03DBD">
        <w:t>-</w:t>
      </w:r>
      <w:r w:rsidRPr="00D03DBD">
        <w:tab/>
        <w:t xml:space="preserve">if the PDCP </w:t>
      </w:r>
      <w:r w:rsidRPr="00D03DBD">
        <w:rPr>
          <w:lang w:eastAsia="ko-KR"/>
        </w:rPr>
        <w:t>Data</w:t>
      </w:r>
      <w:r w:rsidRPr="00D03DBD">
        <w:t xml:space="preserve"> PDU with COUNT = RCVD_COUNT has been received before:</w:t>
      </w:r>
    </w:p>
    <w:p w14:paraId="67761EB4" w14:textId="77777777" w:rsidR="002318F9" w:rsidRPr="00D03DBD" w:rsidRDefault="002318F9" w:rsidP="002318F9">
      <w:pPr>
        <w:pStyle w:val="B2"/>
      </w:pPr>
      <w:r w:rsidRPr="00D03DBD">
        <w:t>-</w:t>
      </w:r>
      <w:r w:rsidRPr="00D03DBD">
        <w:tab/>
        <w:t xml:space="preserve">discard the PDCP </w:t>
      </w:r>
      <w:r w:rsidRPr="00D03DBD">
        <w:rPr>
          <w:lang w:eastAsia="ko-KR"/>
        </w:rPr>
        <w:t>Data</w:t>
      </w:r>
      <w:r w:rsidRPr="00D03DBD">
        <w:t xml:space="preserve"> PDU;</w:t>
      </w:r>
    </w:p>
    <w:p w14:paraId="3984C2AC" w14:textId="77777777" w:rsidR="002318F9" w:rsidRPr="00D03DBD" w:rsidRDefault="002318F9" w:rsidP="002318F9">
      <w:r w:rsidRPr="00D03DBD">
        <w:rPr>
          <w:lang w:eastAsia="ko-KR"/>
        </w:rPr>
        <w:t>If the received PDCP Data PDU with COUNT value = RCVD_COUNT is not discarded above, the receiving PDCP entity shall:</w:t>
      </w:r>
    </w:p>
    <w:p w14:paraId="352D0DD0" w14:textId="77777777" w:rsidR="002318F9" w:rsidRPr="00D03DBD" w:rsidRDefault="002318F9" w:rsidP="002318F9">
      <w:pPr>
        <w:pStyle w:val="B1"/>
      </w:pPr>
      <w:r w:rsidRPr="00D03DBD">
        <w:t>-</w:t>
      </w:r>
      <w:r w:rsidRPr="00D03DBD">
        <w:tab/>
        <w:t>store the resulting PDCP SDU in the reception buffer;</w:t>
      </w:r>
    </w:p>
    <w:p w14:paraId="1C77A96D" w14:textId="77777777" w:rsidR="002318F9" w:rsidRPr="00D03DBD" w:rsidRDefault="002318F9" w:rsidP="002318F9">
      <w:pPr>
        <w:pStyle w:val="B1"/>
      </w:pPr>
      <w:r w:rsidRPr="00D03DBD">
        <w:t>-</w:t>
      </w:r>
      <w:r w:rsidRPr="00D03DBD">
        <w:tab/>
        <w:t>if RCVD_COUNT &gt;= RX_NEXT:</w:t>
      </w:r>
    </w:p>
    <w:p w14:paraId="1A22B14D" w14:textId="77777777" w:rsidR="00D74DC1" w:rsidRPr="004A72FF" w:rsidRDefault="00D74DC1" w:rsidP="00D74DC1">
      <w:pPr>
        <w:overflowPunct w:val="0"/>
        <w:autoSpaceDE w:val="0"/>
        <w:autoSpaceDN w:val="0"/>
        <w:adjustRightInd w:val="0"/>
        <w:ind w:left="851" w:hanging="284"/>
        <w:textAlignment w:val="baseline"/>
        <w:rPr>
          <w:rFonts w:eastAsia="Yu Mincho"/>
          <w:lang w:eastAsia="ko-KR"/>
        </w:rPr>
      </w:pPr>
      <w:r w:rsidRPr="004A72FF">
        <w:rPr>
          <w:rFonts w:eastAsia="Yu Mincho"/>
          <w:lang w:eastAsia="ko-KR"/>
        </w:rPr>
        <w:t>-</w:t>
      </w:r>
      <w:r w:rsidRPr="004A72FF">
        <w:rPr>
          <w:rFonts w:eastAsia="Yu Mincho"/>
          <w:lang w:eastAsia="ko-KR"/>
        </w:rPr>
        <w:tab/>
        <w:t xml:space="preserve">update RX_NEXT to </w:t>
      </w:r>
      <w:ins w:id="10" w:author="Text proposal " w:date="2024-07-31T12:35:00Z" w16du:dateUtc="2024-07-31T09:35:00Z">
        <w:r w:rsidRPr="005D5D72">
          <w:rPr>
            <w:lang w:eastAsia="ko-KR"/>
          </w:rPr>
          <w:t>the COUNT value of the first PDCP SDU which is not considered as discarded as specified in clause 5.</w:t>
        </w:r>
      </w:ins>
      <w:ins w:id="11" w:author="Text proposal " w:date="2024-07-31T12:37:00Z" w16du:dateUtc="2024-07-31T09:37:00Z">
        <w:r>
          <w:rPr>
            <w:lang w:eastAsia="ko-KR"/>
          </w:rPr>
          <w:t>16</w:t>
        </w:r>
      </w:ins>
      <w:ins w:id="12" w:author="Text proposal " w:date="2024-07-31T12:35:00Z" w16du:dateUtc="2024-07-31T09:35:00Z">
        <w:r w:rsidRPr="005D5D72">
          <w:rPr>
            <w:lang w:eastAsia="ko-KR"/>
          </w:rPr>
          <w:t xml:space="preserve">.2, with COUNT value &gt; </w:t>
        </w:r>
      </w:ins>
      <w:r w:rsidRPr="004A72FF">
        <w:rPr>
          <w:rFonts w:eastAsia="Yu Mincho"/>
          <w:lang w:eastAsia="ko-KR"/>
        </w:rPr>
        <w:t>RCVD_COUNT</w:t>
      </w:r>
      <w:del w:id="13" w:author="Text proposal " w:date="2024-07-31T12:35:00Z" w16du:dateUtc="2024-07-31T09:35:00Z">
        <w:r w:rsidRPr="004A72FF" w:rsidDel="004A72FF">
          <w:rPr>
            <w:rFonts w:eastAsia="Yu Mincho"/>
            <w:lang w:eastAsia="ko-KR"/>
          </w:rPr>
          <w:delText xml:space="preserve"> + 1</w:delText>
        </w:r>
      </w:del>
      <w:r w:rsidRPr="004A72FF">
        <w:rPr>
          <w:rFonts w:eastAsia="Yu Mincho"/>
          <w:lang w:eastAsia="ko-KR"/>
        </w:rPr>
        <w:t>.</w:t>
      </w:r>
    </w:p>
    <w:p w14:paraId="0C40455D" w14:textId="77777777" w:rsidR="002318F9" w:rsidRPr="00D03DBD" w:rsidRDefault="002318F9" w:rsidP="002318F9">
      <w:pPr>
        <w:pStyle w:val="B1"/>
        <w:rPr>
          <w:lang w:eastAsia="ko-KR"/>
        </w:rPr>
      </w:pPr>
      <w:r w:rsidRPr="00D03DBD">
        <w:rPr>
          <w:lang w:eastAsia="ko-KR"/>
        </w:rPr>
        <w:lastRenderedPageBreak/>
        <w:t>-</w:t>
      </w:r>
      <w:r w:rsidRPr="00D03DBD">
        <w:rPr>
          <w:lang w:eastAsia="ko-KR"/>
        </w:rPr>
        <w:tab/>
        <w:t xml:space="preserve">if </w:t>
      </w:r>
      <w:proofErr w:type="spellStart"/>
      <w:r w:rsidRPr="00D03DBD">
        <w:rPr>
          <w:i/>
          <w:lang w:eastAsia="ko-KR"/>
        </w:rPr>
        <w:t>outOfOrderDelivery</w:t>
      </w:r>
      <w:proofErr w:type="spellEnd"/>
      <w:r w:rsidRPr="00D03DBD">
        <w:rPr>
          <w:lang w:eastAsia="ko-KR"/>
        </w:rPr>
        <w:t xml:space="preserve"> is configured:</w:t>
      </w:r>
    </w:p>
    <w:p w14:paraId="18B1B2D7" w14:textId="77777777" w:rsidR="002318F9" w:rsidRPr="00D03DBD" w:rsidRDefault="002318F9" w:rsidP="002318F9">
      <w:pPr>
        <w:pStyle w:val="B2"/>
        <w:rPr>
          <w:lang w:eastAsia="ko-KR"/>
        </w:rPr>
      </w:pPr>
      <w:r w:rsidRPr="00D03DBD">
        <w:t>-</w:t>
      </w:r>
      <w:r w:rsidRPr="00D03DBD">
        <w:tab/>
        <w:t>deliver the resulting PDCP SDU to upper layers after performing header decompression using EHC.</w:t>
      </w:r>
    </w:p>
    <w:p w14:paraId="7426A277" w14:textId="77777777" w:rsidR="002318F9" w:rsidRPr="00D03DBD" w:rsidRDefault="002318F9" w:rsidP="002318F9">
      <w:pPr>
        <w:pStyle w:val="B1"/>
        <w:rPr>
          <w:lang w:eastAsia="ko-KR"/>
        </w:rPr>
      </w:pPr>
      <w:r w:rsidRPr="00D03DBD">
        <w:t>-</w:t>
      </w:r>
      <w:r w:rsidRPr="00D03DBD">
        <w:tab/>
      </w:r>
      <w:r w:rsidRPr="00D03DBD">
        <w:rPr>
          <w:lang w:eastAsia="ko-KR"/>
        </w:rPr>
        <w:t>if RCVD_COUNT = RX_DELIV:</w:t>
      </w:r>
    </w:p>
    <w:p w14:paraId="0933B08F" w14:textId="77777777" w:rsidR="002318F9" w:rsidRPr="00D03DBD" w:rsidRDefault="002318F9" w:rsidP="002318F9">
      <w:pPr>
        <w:pStyle w:val="B2"/>
        <w:rPr>
          <w:lang w:eastAsia="ko-KR"/>
        </w:rPr>
      </w:pPr>
      <w:r w:rsidRPr="00D03DBD">
        <w:rPr>
          <w:lang w:eastAsia="ko-KR"/>
        </w:rPr>
        <w:t>-</w:t>
      </w:r>
      <w:r w:rsidRPr="00D03DBD">
        <w:rPr>
          <w:lang w:eastAsia="ko-KR"/>
        </w:rPr>
        <w:tab/>
        <w:t>deliver to upper layers in ascending order of the associated COUNT value after performing header decompression, if not decompressed before;</w:t>
      </w:r>
    </w:p>
    <w:p w14:paraId="1F09250F" w14:textId="77777777" w:rsidR="002318F9" w:rsidRPr="00D03DBD" w:rsidRDefault="002318F9" w:rsidP="002318F9">
      <w:pPr>
        <w:pStyle w:val="B3"/>
      </w:pPr>
      <w:r w:rsidRPr="00D03DBD">
        <w:t>-</w:t>
      </w:r>
      <w:r w:rsidRPr="00D03DBD">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3CDF7263" w14:textId="77777777" w:rsidR="002318F9" w:rsidRPr="00D03DBD" w:rsidRDefault="002318F9" w:rsidP="002318F9">
      <w:pPr>
        <w:pStyle w:val="B2"/>
        <w:rPr>
          <w:lang w:eastAsia="ko-KR"/>
        </w:rPr>
      </w:pPr>
      <w:r w:rsidRPr="00D03DBD">
        <w:rPr>
          <w:lang w:eastAsia="ko-KR"/>
        </w:rPr>
        <w:t>-</w:t>
      </w:r>
      <w:r w:rsidRPr="00D03DBD">
        <w:rPr>
          <w:lang w:eastAsia="ko-KR"/>
        </w:rPr>
        <w:tab/>
        <w:t>update RX_DELIV to the COUNT value of the first PDCP SDU which has not been delivered to upper layers and is not considered as discarded as specified in clause 5.16.2</w:t>
      </w:r>
      <w:r w:rsidRPr="00D03DBD">
        <w:t>, with COUNT value &gt; RX_DELIV</w:t>
      </w:r>
      <w:r w:rsidRPr="00D03DBD">
        <w:rPr>
          <w:lang w:eastAsia="ko-KR"/>
        </w:rPr>
        <w:t>;</w:t>
      </w:r>
    </w:p>
    <w:p w14:paraId="633413CF" w14:textId="77777777" w:rsidR="002318F9" w:rsidRPr="00D03DBD" w:rsidRDefault="002318F9" w:rsidP="002318F9">
      <w:pPr>
        <w:pStyle w:val="B1"/>
        <w:rPr>
          <w:lang w:eastAsia="ko-KR"/>
        </w:rPr>
      </w:pPr>
      <w:r w:rsidRPr="00D03DBD">
        <w:t>-</w:t>
      </w:r>
      <w:r w:rsidRPr="00D03DBD">
        <w:tab/>
        <w:t xml:space="preserve">if </w:t>
      </w:r>
      <w:r w:rsidRPr="00D03DBD">
        <w:rPr>
          <w:i/>
          <w:lang w:eastAsia="zh-TW"/>
        </w:rPr>
        <w:t>t-R</w:t>
      </w:r>
      <w:r w:rsidRPr="00D03DBD">
        <w:rPr>
          <w:i/>
          <w:lang w:eastAsia="ko-KR"/>
        </w:rPr>
        <w:t>eordering</w:t>
      </w:r>
      <w:r w:rsidRPr="00D03DBD">
        <w:t xml:space="preserve"> is </w:t>
      </w:r>
      <w:r w:rsidRPr="00D03DBD">
        <w:rPr>
          <w:lang w:eastAsia="ko-KR"/>
        </w:rPr>
        <w:t>running</w:t>
      </w:r>
      <w:r w:rsidRPr="00D03DBD">
        <w:t>, and if RX_DELIV &gt;= RX_REORD</w:t>
      </w:r>
      <w:r w:rsidRPr="00D03DBD">
        <w:rPr>
          <w:lang w:eastAsia="ko-KR"/>
        </w:rPr>
        <w:t>:</w:t>
      </w:r>
    </w:p>
    <w:p w14:paraId="5FE8CFDA" w14:textId="77777777" w:rsidR="002318F9" w:rsidRPr="00D03DBD" w:rsidRDefault="002318F9" w:rsidP="002318F9">
      <w:pPr>
        <w:pStyle w:val="B2"/>
      </w:pPr>
      <w:r w:rsidRPr="00D03DBD">
        <w:t>-</w:t>
      </w:r>
      <w:r w:rsidRPr="00D03DBD">
        <w:rPr>
          <w:lang w:eastAsia="ko-KR"/>
        </w:rPr>
        <w:tab/>
        <w:t>stop</w:t>
      </w:r>
      <w:r w:rsidRPr="00D03DBD">
        <w:t xml:space="preserve"> and reset </w:t>
      </w:r>
      <w:r w:rsidRPr="00D03DBD">
        <w:rPr>
          <w:i/>
          <w:lang w:eastAsia="zh-TW"/>
        </w:rPr>
        <w:t>t-R</w:t>
      </w:r>
      <w:r w:rsidRPr="00D03DBD">
        <w:rPr>
          <w:i/>
          <w:lang w:eastAsia="ko-KR"/>
        </w:rPr>
        <w:t>eordering</w:t>
      </w:r>
      <w:r w:rsidRPr="00D03DBD">
        <w:t>.</w:t>
      </w:r>
    </w:p>
    <w:p w14:paraId="017ACE5E" w14:textId="77777777" w:rsidR="002318F9" w:rsidRPr="00D03DBD" w:rsidRDefault="002318F9" w:rsidP="002318F9">
      <w:pPr>
        <w:pStyle w:val="B1"/>
        <w:rPr>
          <w:lang w:eastAsia="ko-KR"/>
        </w:rPr>
      </w:pPr>
      <w:r w:rsidRPr="00D03DBD">
        <w:t>-</w:t>
      </w:r>
      <w:r w:rsidRPr="00D03DBD">
        <w:tab/>
      </w:r>
      <w:r w:rsidRPr="00D03DBD">
        <w:rPr>
          <w:lang w:eastAsia="ko-KR"/>
        </w:rPr>
        <w:t xml:space="preserve">if </w:t>
      </w:r>
      <w:r w:rsidRPr="00D03DBD">
        <w:rPr>
          <w:i/>
          <w:lang w:eastAsia="zh-TW"/>
        </w:rPr>
        <w:t>t-R</w:t>
      </w:r>
      <w:r w:rsidRPr="00D03DBD">
        <w:rPr>
          <w:i/>
          <w:lang w:eastAsia="ko-KR"/>
        </w:rPr>
        <w:t>eordering</w:t>
      </w:r>
      <w:r w:rsidRPr="00D03DBD">
        <w:rPr>
          <w:lang w:eastAsia="ko-KR"/>
        </w:rPr>
        <w:t xml:space="preserve"> is not </w:t>
      </w:r>
      <w:r w:rsidRPr="00D03DBD">
        <w:t>running</w:t>
      </w:r>
      <w:r w:rsidRPr="00D03DBD">
        <w:rPr>
          <w:lang w:eastAsia="ko-KR"/>
        </w:rPr>
        <w:t xml:space="preserve"> (</w:t>
      </w:r>
      <w:r w:rsidRPr="00D03DBD">
        <w:t xml:space="preserve">includes the case when </w:t>
      </w:r>
      <w:r w:rsidRPr="00D03DBD">
        <w:rPr>
          <w:i/>
          <w:lang w:eastAsia="zh-TW"/>
        </w:rPr>
        <w:t>t-R</w:t>
      </w:r>
      <w:r w:rsidRPr="00D03DBD">
        <w:rPr>
          <w:i/>
          <w:lang w:eastAsia="ko-KR"/>
        </w:rPr>
        <w:t>eordering</w:t>
      </w:r>
      <w:r w:rsidRPr="00D03DBD">
        <w:t xml:space="preserve"> is stopped due to actions above</w:t>
      </w:r>
      <w:r w:rsidRPr="00D03DBD">
        <w:rPr>
          <w:lang w:eastAsia="ko-KR"/>
        </w:rPr>
        <w:t>), and RX_DELIV &lt; RX_NEXT:</w:t>
      </w:r>
    </w:p>
    <w:p w14:paraId="5F4B9C67" w14:textId="77777777" w:rsidR="002318F9" w:rsidRPr="00D03DBD" w:rsidRDefault="002318F9" w:rsidP="002318F9">
      <w:pPr>
        <w:pStyle w:val="B2"/>
        <w:rPr>
          <w:lang w:eastAsia="ko-KR"/>
        </w:rPr>
      </w:pPr>
      <w:r w:rsidRPr="00D03DBD">
        <w:rPr>
          <w:lang w:eastAsia="ko-KR"/>
        </w:rPr>
        <w:t>-</w:t>
      </w:r>
      <w:r w:rsidRPr="00D03DBD">
        <w:rPr>
          <w:lang w:eastAsia="ko-KR"/>
        </w:rPr>
        <w:tab/>
        <w:t xml:space="preserve">update </w:t>
      </w:r>
      <w:r w:rsidRPr="00D03DBD">
        <w:t>RX_REORD</w:t>
      </w:r>
      <w:r w:rsidRPr="00D03DBD">
        <w:rPr>
          <w:lang w:eastAsia="ko-KR"/>
        </w:rPr>
        <w:t xml:space="preserve"> to RX_NEXT;</w:t>
      </w:r>
    </w:p>
    <w:p w14:paraId="72BBF45B" w14:textId="77777777" w:rsidR="002318F9" w:rsidRPr="00D03DBD" w:rsidRDefault="002318F9" w:rsidP="002318F9">
      <w:pPr>
        <w:pStyle w:val="B2"/>
        <w:rPr>
          <w:lang w:eastAsia="ko-KR"/>
        </w:rPr>
      </w:pPr>
      <w:r w:rsidRPr="00D03DBD">
        <w:t>-</w:t>
      </w:r>
      <w:r w:rsidRPr="00D03DBD">
        <w:tab/>
      </w:r>
      <w:r w:rsidRPr="00D03DBD">
        <w:rPr>
          <w:lang w:eastAsia="ko-KR"/>
        </w:rPr>
        <w:t xml:space="preserve">start </w:t>
      </w:r>
      <w:r w:rsidRPr="00D03DBD">
        <w:rPr>
          <w:i/>
          <w:lang w:eastAsia="zh-TW"/>
        </w:rPr>
        <w:t>t-R</w:t>
      </w:r>
      <w:r w:rsidRPr="00D03DBD">
        <w:rPr>
          <w:i/>
          <w:lang w:eastAsia="ko-KR"/>
        </w:rPr>
        <w:t>eordering</w:t>
      </w:r>
      <w:r w:rsidRPr="00D03DBD">
        <w:rPr>
          <w:lang w:eastAsia="ko-KR"/>
        </w:rPr>
        <w:t>.</w:t>
      </w:r>
    </w:p>
    <w:p w14:paraId="16716225" w14:textId="16CEE1B0" w:rsidR="00C949D7" w:rsidRPr="00C949D7" w:rsidRDefault="00C949D7" w:rsidP="00C949D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14" w:name="_Toc171715626"/>
      <w:bookmarkEnd w:id="0"/>
      <w:r>
        <w:rPr>
          <w:rFonts w:eastAsia="Yu Mincho"/>
          <w:i/>
          <w:lang w:eastAsia="ja-JP"/>
        </w:rPr>
        <w:t>Next Modified Subclause</w:t>
      </w:r>
    </w:p>
    <w:p w14:paraId="49EBB0C6" w14:textId="77777777" w:rsidR="007454CB" w:rsidRPr="00D03DBD" w:rsidRDefault="007454CB" w:rsidP="007454CB">
      <w:pPr>
        <w:pStyle w:val="Heading3"/>
        <w:rPr>
          <w:lang w:eastAsia="zh-CN"/>
        </w:rPr>
      </w:pPr>
      <w:r w:rsidRPr="00D03DBD">
        <w:rPr>
          <w:lang w:eastAsia="zh-CN"/>
        </w:rPr>
        <w:t>5.16.2</w:t>
      </w:r>
      <w:r w:rsidRPr="00D03DBD">
        <w:rPr>
          <w:lang w:eastAsia="zh-CN"/>
        </w:rPr>
        <w:tab/>
        <w:t>Receive operation</w:t>
      </w:r>
    </w:p>
    <w:p w14:paraId="71E97804" w14:textId="77777777" w:rsidR="007454CB" w:rsidRPr="00D03DBD" w:rsidRDefault="007454CB" w:rsidP="007454CB">
      <w:pPr>
        <w:rPr>
          <w:lang w:eastAsia="zh-CN"/>
        </w:rPr>
      </w:pPr>
      <w:r w:rsidRPr="00D03DBD">
        <w:rPr>
          <w:lang w:eastAsia="zh-CN"/>
        </w:rPr>
        <w:t>At reception of a PDCP SN gap report from lower layers, the receiving PDCP entity shall:</w:t>
      </w:r>
    </w:p>
    <w:p w14:paraId="24AE145C" w14:textId="77777777" w:rsidR="007454CB" w:rsidRPr="00D03DBD" w:rsidRDefault="007454CB" w:rsidP="007454CB">
      <w:pPr>
        <w:pStyle w:val="B1"/>
        <w:rPr>
          <w:lang w:eastAsia="zh-CN"/>
        </w:rPr>
      </w:pPr>
      <w:r w:rsidRPr="00D03DBD">
        <w:rPr>
          <w:lang w:eastAsia="zh-CN"/>
        </w:rPr>
        <w:t>-</w:t>
      </w:r>
      <w:r w:rsidRPr="00D03DBD">
        <w:rPr>
          <w:lang w:eastAsia="zh-CN"/>
        </w:rPr>
        <w:tab/>
        <w:t xml:space="preserve">consider each PDCP SDU, if any, with the bit in the discard bitmap set to </w:t>
      </w:r>
      <w:r>
        <w:rPr>
          <w:lang w:eastAsia="zh-CN"/>
        </w:rPr>
        <w:t>'</w:t>
      </w:r>
      <w:r w:rsidRPr="00D03DBD">
        <w:rPr>
          <w:lang w:eastAsia="zh-CN"/>
        </w:rPr>
        <w:t>1</w:t>
      </w:r>
      <w:r>
        <w:rPr>
          <w:lang w:eastAsia="zh-CN"/>
        </w:rPr>
        <w:t>'</w:t>
      </w:r>
      <w:r w:rsidRPr="00D03DBD">
        <w:rPr>
          <w:lang w:eastAsia="zh-CN"/>
        </w:rPr>
        <w:t>, or with the associated COUNT value equal to the value of FDC field as discarded</w:t>
      </w:r>
      <w:r w:rsidRPr="00D03DBD">
        <w:t>;</w:t>
      </w:r>
    </w:p>
    <w:p w14:paraId="454FDE45" w14:textId="77777777" w:rsidR="007454CB" w:rsidRPr="00D03DBD" w:rsidRDefault="007454CB" w:rsidP="007454CB">
      <w:pPr>
        <w:pStyle w:val="B1"/>
        <w:rPr>
          <w:lang w:eastAsia="zh-CN"/>
        </w:rPr>
      </w:pPr>
      <w:r w:rsidRPr="00D03DBD">
        <w:rPr>
          <w:lang w:eastAsia="zh-CN"/>
        </w:rPr>
        <w:t>-</w:t>
      </w:r>
      <w:r w:rsidRPr="00D03DBD">
        <w:rPr>
          <w:lang w:eastAsia="zh-CN"/>
        </w:rPr>
        <w:tab/>
        <w:t>if RX_DELIV is less than or equal to the largest COUNT value associated with the discarded PDCP SDUs:</w:t>
      </w:r>
    </w:p>
    <w:p w14:paraId="68D02E95" w14:textId="77777777" w:rsidR="007454CB" w:rsidRPr="00010DAD" w:rsidRDefault="007454CB" w:rsidP="007454CB">
      <w:pPr>
        <w:overflowPunct w:val="0"/>
        <w:autoSpaceDE w:val="0"/>
        <w:autoSpaceDN w:val="0"/>
        <w:adjustRightInd w:val="0"/>
        <w:ind w:left="851" w:hanging="284"/>
        <w:textAlignment w:val="baseline"/>
        <w:rPr>
          <w:rFonts w:eastAsia="Yu Mincho"/>
          <w:lang w:eastAsia="zh-CN"/>
        </w:rPr>
      </w:pPr>
      <w:r w:rsidRPr="00010DAD">
        <w:rPr>
          <w:rFonts w:eastAsia="Yu Mincho"/>
          <w:lang w:eastAsia="zh-CN"/>
        </w:rPr>
        <w:t>-</w:t>
      </w:r>
      <w:r w:rsidRPr="00010DAD">
        <w:rPr>
          <w:rFonts w:eastAsia="Yu Mincho"/>
          <w:lang w:eastAsia="zh-CN"/>
        </w:rPr>
        <w:tab/>
        <w:t xml:space="preserve">if RX_NEXT </w:t>
      </w:r>
      <w:ins w:id="15" w:author="Text proposal " w:date="2024-07-31T12:41:00Z" w16du:dateUtc="2024-07-31T09:41:00Z">
        <w:r w:rsidRPr="00DC49CD">
          <w:rPr>
            <w:rFonts w:eastAsia="DengXian"/>
            <w:lang w:eastAsia="zh-CN"/>
          </w:rPr>
          <w:t>is equal to any COUNT value associated with the discarded PDCP SDUs</w:t>
        </w:r>
      </w:ins>
      <w:del w:id="16" w:author="Text proposal " w:date="2024-07-31T12:41:00Z" w16du:dateUtc="2024-07-31T09:41:00Z">
        <w:r w:rsidRPr="00010DAD" w:rsidDel="00431737">
          <w:rPr>
            <w:rFonts w:eastAsia="Yu Mincho"/>
            <w:lang w:eastAsia="zh-CN"/>
          </w:rPr>
          <w:delText>&lt;= COUNT value associated with the last discarded PDCP SDU indicated in the PDCP SN gap report</w:delText>
        </w:r>
      </w:del>
      <w:r w:rsidRPr="00010DAD">
        <w:rPr>
          <w:rFonts w:eastAsia="Yu Mincho"/>
          <w:lang w:eastAsia="zh-CN"/>
        </w:rPr>
        <w:t>:</w:t>
      </w:r>
    </w:p>
    <w:p w14:paraId="1597ED43" w14:textId="77777777" w:rsidR="007454CB" w:rsidRPr="00010DAD" w:rsidRDefault="007454CB" w:rsidP="007454CB">
      <w:pPr>
        <w:overflowPunct w:val="0"/>
        <w:autoSpaceDE w:val="0"/>
        <w:autoSpaceDN w:val="0"/>
        <w:adjustRightInd w:val="0"/>
        <w:ind w:left="1135" w:hanging="284"/>
        <w:textAlignment w:val="baseline"/>
        <w:rPr>
          <w:rFonts w:eastAsia="Yu Mincho"/>
          <w:lang w:eastAsia="zh-CN"/>
        </w:rPr>
      </w:pPr>
      <w:r w:rsidRPr="00010DAD">
        <w:rPr>
          <w:rFonts w:eastAsia="Yu Mincho"/>
          <w:lang w:eastAsia="zh-CN"/>
        </w:rPr>
        <w:t>-</w:t>
      </w:r>
      <w:r w:rsidRPr="00010DAD">
        <w:rPr>
          <w:rFonts w:eastAsia="Yu Mincho"/>
          <w:lang w:eastAsia="zh-CN"/>
        </w:rPr>
        <w:tab/>
        <w:t xml:space="preserve">update RX_NEXT to </w:t>
      </w:r>
      <w:ins w:id="17" w:author="Text proposal " w:date="2024-07-31T12:43:00Z" w16du:dateUtc="2024-07-31T09:43:00Z">
        <w:r w:rsidRPr="00DC49CD">
          <w:rPr>
            <w:rFonts w:eastAsia="DengXian"/>
            <w:lang w:eastAsia="zh-CN"/>
          </w:rPr>
          <w:t>the COUNT value of the first PDCP SDU which is not considered as discarded, with COUNT value &gt; RX_NEXT</w:t>
        </w:r>
      </w:ins>
      <w:del w:id="18" w:author="Text proposal " w:date="2024-07-31T12:43:00Z" w16du:dateUtc="2024-07-31T09:43:00Z">
        <w:r w:rsidRPr="00010DAD" w:rsidDel="00431737">
          <w:rPr>
            <w:rFonts w:eastAsia="Yu Mincho"/>
            <w:lang w:eastAsia="zh-CN"/>
          </w:rPr>
          <w:delText>the largest COUNT value associated with the discarded PDCP SDU + 1</w:delText>
        </w:r>
      </w:del>
      <w:r w:rsidRPr="00010DAD">
        <w:rPr>
          <w:rFonts w:eastAsia="Yu Mincho"/>
          <w:lang w:eastAsia="zh-CN"/>
        </w:rPr>
        <w:t>;</w:t>
      </w:r>
    </w:p>
    <w:p w14:paraId="51DC7F93" w14:textId="77777777" w:rsidR="007454CB" w:rsidRPr="00D03DBD" w:rsidRDefault="007454CB" w:rsidP="007454CB">
      <w:pPr>
        <w:pStyle w:val="B2"/>
        <w:rPr>
          <w:lang w:eastAsia="zh-CN"/>
        </w:rPr>
      </w:pPr>
      <w:r w:rsidRPr="00D03DBD">
        <w:rPr>
          <w:lang w:eastAsia="zh-CN"/>
        </w:rPr>
        <w:t>-</w:t>
      </w:r>
      <w:r w:rsidRPr="00D03DBD">
        <w:rPr>
          <w:lang w:eastAsia="zh-CN"/>
        </w:rPr>
        <w:tab/>
        <w:t>if RX_DELIV is equal to any COUNT value associated with the discarded PDCP SDU(s):</w:t>
      </w:r>
    </w:p>
    <w:p w14:paraId="13171D1F" w14:textId="77777777" w:rsidR="007454CB" w:rsidRPr="00D03DBD" w:rsidRDefault="007454CB" w:rsidP="007454CB">
      <w:pPr>
        <w:pStyle w:val="B3"/>
        <w:rPr>
          <w:lang w:eastAsia="zh-CN"/>
        </w:rPr>
      </w:pPr>
      <w:r w:rsidRPr="00D03DBD">
        <w:rPr>
          <w:lang w:eastAsia="zh-CN"/>
        </w:rPr>
        <w:t>-</w:t>
      </w:r>
      <w:r w:rsidRPr="00D03DBD">
        <w:rPr>
          <w:lang w:eastAsia="zh-CN"/>
        </w:rPr>
        <w:tab/>
        <w:t>deliver to upper layers in ascending order of the associated COUNT value after performing header decompression, if not decompressed before:</w:t>
      </w:r>
    </w:p>
    <w:p w14:paraId="78C4E542" w14:textId="77777777" w:rsidR="007454CB" w:rsidRPr="00D03DBD" w:rsidRDefault="007454CB" w:rsidP="007454CB">
      <w:pPr>
        <w:pStyle w:val="B4"/>
        <w:rPr>
          <w:rFonts w:eastAsia="DengXian"/>
          <w:lang w:eastAsia="zh-CN"/>
        </w:rPr>
      </w:pPr>
      <w:r w:rsidRPr="00D03DBD">
        <w:rPr>
          <w:rFonts w:eastAsia="DengXian"/>
          <w:lang w:eastAsia="zh-CN"/>
        </w:rPr>
        <w:t>-</w:t>
      </w:r>
      <w:r w:rsidRPr="00D03DBD">
        <w:rPr>
          <w:rFonts w:eastAsia="DengXian"/>
          <w:lang w:eastAsia="zh-CN"/>
        </w:rPr>
        <w:tab/>
        <w:t xml:space="preserve">all stored PDCP SDU(s) with consecutively associated COUNT values starting from COUNT = RX_DELIV + 1, </w:t>
      </w:r>
      <w:r w:rsidRPr="00D03DBD">
        <w:t>where consecutively associated COUNT value(s) include COUNT value(s) of both the stored PDCP SDU(s) and PDCP SDU(s) which are considered as discarded</w:t>
      </w:r>
      <w:r w:rsidRPr="00D03DBD">
        <w:rPr>
          <w:rFonts w:eastAsia="DengXian"/>
          <w:lang w:eastAsia="zh-CN"/>
        </w:rPr>
        <w:t>;</w:t>
      </w:r>
      <w:r w:rsidRPr="00D03DBD" w:rsidDel="00F25404">
        <w:rPr>
          <w:rStyle w:val="CommentReference"/>
        </w:rPr>
        <w:t xml:space="preserve"> </w:t>
      </w:r>
    </w:p>
    <w:p w14:paraId="349BFB41" w14:textId="77777777" w:rsidR="007454CB" w:rsidRPr="00D03DBD" w:rsidRDefault="007454CB" w:rsidP="007454CB">
      <w:pPr>
        <w:pStyle w:val="B3"/>
        <w:rPr>
          <w:lang w:eastAsia="zh-CN"/>
        </w:rPr>
      </w:pPr>
      <w:r w:rsidRPr="00D03DBD">
        <w:rPr>
          <w:lang w:eastAsia="zh-CN"/>
        </w:rPr>
        <w:t>-</w:t>
      </w:r>
      <w:r w:rsidRPr="00D03DBD">
        <w:rPr>
          <w:lang w:eastAsia="zh-CN"/>
        </w:rPr>
        <w:tab/>
        <w:t xml:space="preserve">update RX_DELIV to the COUNT value of the first PDCP SDU which has not been delivered to upper layers </w:t>
      </w:r>
      <w:r w:rsidRPr="00D03DBD">
        <w:rPr>
          <w:lang w:eastAsia="ko-KR"/>
        </w:rPr>
        <w:t>and is not considered as discarded, with COUNT value &gt; RX_DELIV;</w:t>
      </w:r>
    </w:p>
    <w:p w14:paraId="5F02C434" w14:textId="77777777" w:rsidR="007454CB" w:rsidRPr="00D03DBD" w:rsidRDefault="007454CB" w:rsidP="007454CB">
      <w:pPr>
        <w:pStyle w:val="B2"/>
        <w:rPr>
          <w:lang w:eastAsia="zh-CN"/>
        </w:rPr>
      </w:pPr>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running, and if RX_DELIV &gt;= RX_REORD:</w:t>
      </w:r>
    </w:p>
    <w:p w14:paraId="082DE5B2" w14:textId="77777777" w:rsidR="007454CB" w:rsidRPr="00D03DBD" w:rsidRDefault="007454CB" w:rsidP="007454CB">
      <w:pPr>
        <w:pStyle w:val="B3"/>
        <w:rPr>
          <w:lang w:eastAsia="zh-CN"/>
        </w:rPr>
      </w:pPr>
      <w:r w:rsidRPr="00D03DBD">
        <w:rPr>
          <w:lang w:eastAsia="zh-CN"/>
        </w:rPr>
        <w:t>-</w:t>
      </w:r>
      <w:r w:rsidRPr="00D03DBD">
        <w:rPr>
          <w:lang w:eastAsia="zh-CN"/>
        </w:rPr>
        <w:tab/>
        <w:t xml:space="preserve">stop and reset </w:t>
      </w:r>
      <w:r w:rsidRPr="00D03DBD">
        <w:rPr>
          <w:i/>
          <w:iCs/>
          <w:lang w:eastAsia="zh-CN"/>
        </w:rPr>
        <w:t>t-Reordering</w:t>
      </w:r>
      <w:r w:rsidRPr="00D03DBD">
        <w:rPr>
          <w:iCs/>
          <w:lang w:eastAsia="zh-CN"/>
        </w:rPr>
        <w:t>;</w:t>
      </w:r>
    </w:p>
    <w:p w14:paraId="63D1993B" w14:textId="77777777" w:rsidR="007454CB" w:rsidRPr="00D03DBD" w:rsidRDefault="007454CB" w:rsidP="007454CB">
      <w:pPr>
        <w:pStyle w:val="B2"/>
        <w:rPr>
          <w:lang w:eastAsia="zh-CN"/>
        </w:rPr>
      </w:pPr>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not running (includes the case when </w:t>
      </w:r>
      <w:r w:rsidRPr="00D03DBD">
        <w:rPr>
          <w:i/>
          <w:iCs/>
          <w:lang w:eastAsia="zh-CN"/>
        </w:rPr>
        <w:t>t-Reordering</w:t>
      </w:r>
      <w:r w:rsidRPr="00D03DBD">
        <w:rPr>
          <w:lang w:eastAsia="zh-CN"/>
        </w:rPr>
        <w:t xml:space="preserve"> is stopped due to actions above), and RX_DELIV &lt; RX_NEXT:</w:t>
      </w:r>
    </w:p>
    <w:p w14:paraId="7AF055C8" w14:textId="77777777" w:rsidR="007454CB" w:rsidRPr="00D03DBD" w:rsidRDefault="007454CB" w:rsidP="007454CB">
      <w:pPr>
        <w:pStyle w:val="B3"/>
        <w:rPr>
          <w:lang w:eastAsia="zh-CN"/>
        </w:rPr>
      </w:pPr>
      <w:r w:rsidRPr="00D03DBD">
        <w:rPr>
          <w:lang w:eastAsia="zh-CN"/>
        </w:rPr>
        <w:t>-</w:t>
      </w:r>
      <w:r w:rsidRPr="00D03DBD">
        <w:rPr>
          <w:lang w:eastAsia="zh-CN"/>
        </w:rPr>
        <w:tab/>
        <w:t>update RX_REORD to RX_NEXT;</w:t>
      </w:r>
    </w:p>
    <w:p w14:paraId="7117C254" w14:textId="77777777" w:rsidR="007454CB" w:rsidRPr="00D03DBD" w:rsidRDefault="007454CB" w:rsidP="007454CB">
      <w:pPr>
        <w:pStyle w:val="B3"/>
        <w:rPr>
          <w:lang w:eastAsia="zh-CN"/>
        </w:rPr>
      </w:pPr>
      <w:r w:rsidRPr="00D03DBD">
        <w:rPr>
          <w:lang w:eastAsia="zh-CN"/>
        </w:rPr>
        <w:t>-</w:t>
      </w:r>
      <w:r w:rsidRPr="00D03DBD">
        <w:rPr>
          <w:lang w:eastAsia="zh-CN"/>
        </w:rPr>
        <w:tab/>
        <w:t xml:space="preserve">start </w:t>
      </w:r>
      <w:r w:rsidRPr="00D03DBD">
        <w:rPr>
          <w:i/>
          <w:iCs/>
          <w:lang w:eastAsia="zh-CN"/>
        </w:rPr>
        <w:t>t-Reordering</w:t>
      </w:r>
      <w:r w:rsidRPr="00D03DBD">
        <w:rPr>
          <w:lang w:eastAsia="zh-CN"/>
        </w:rPr>
        <w:t>.</w:t>
      </w:r>
      <w:bookmarkEnd w:id="1"/>
      <w:bookmarkEnd w:id="2"/>
      <w:bookmarkEnd w:id="3"/>
      <w:bookmarkEnd w:id="4"/>
      <w:bookmarkEnd w:id="5"/>
      <w:bookmarkEnd w:id="14"/>
    </w:p>
    <w:sectPr w:rsidR="007454CB" w:rsidRPr="00D03DB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41308" w14:textId="77777777" w:rsidR="00FF41AA" w:rsidRDefault="00FF41AA">
      <w:r>
        <w:separator/>
      </w:r>
    </w:p>
  </w:endnote>
  <w:endnote w:type="continuationSeparator" w:id="0">
    <w:p w14:paraId="794990AF" w14:textId="77777777" w:rsidR="00FF41AA" w:rsidRDefault="00FF41AA">
      <w:r>
        <w:continuationSeparator/>
      </w:r>
    </w:p>
  </w:endnote>
  <w:endnote w:type="continuationNotice" w:id="1">
    <w:p w14:paraId="442C11E3" w14:textId="77777777" w:rsidR="00FF41AA" w:rsidRDefault="00FF4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FFDD6" w14:textId="77777777" w:rsidR="006563FD" w:rsidRDefault="00656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EFEF" w14:textId="77777777" w:rsidR="006563FD" w:rsidRDefault="006563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F1C66" w14:textId="77777777" w:rsidR="006563FD" w:rsidRDefault="00656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39EBA" w14:textId="77777777" w:rsidR="00FF41AA" w:rsidRDefault="00FF41AA">
      <w:r>
        <w:separator/>
      </w:r>
    </w:p>
  </w:footnote>
  <w:footnote w:type="continuationSeparator" w:id="0">
    <w:p w14:paraId="1BAEE9C3" w14:textId="77777777" w:rsidR="00FF41AA" w:rsidRDefault="00FF41AA">
      <w:r>
        <w:continuationSeparator/>
      </w:r>
    </w:p>
  </w:footnote>
  <w:footnote w:type="continuationNotice" w:id="1">
    <w:p w14:paraId="6ADA7DE2" w14:textId="77777777" w:rsidR="00FF41AA" w:rsidRDefault="00FF4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E8B45" w14:textId="77777777" w:rsidR="006563FD" w:rsidRDefault="00656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462F2" w14:textId="77777777" w:rsidR="006563FD" w:rsidRDefault="00656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48F3D" w14:textId="77777777" w:rsidR="006563FD" w:rsidRDefault="00656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4D3324"/>
    <w:multiLevelType w:val="hybridMultilevel"/>
    <w:tmpl w:val="C9F2E6B2"/>
    <w:lvl w:ilvl="0" w:tplc="C198620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BD004A"/>
    <w:multiLevelType w:val="hybridMultilevel"/>
    <w:tmpl w:val="789677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270692"/>
    <w:multiLevelType w:val="hybridMultilevel"/>
    <w:tmpl w:val="C674E2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612777"/>
    <w:multiLevelType w:val="hybridMultilevel"/>
    <w:tmpl w:val="6E2E481C"/>
    <w:lvl w:ilvl="0" w:tplc="FD5072EC">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C6487A"/>
    <w:multiLevelType w:val="hybridMultilevel"/>
    <w:tmpl w:val="9D343E74"/>
    <w:lvl w:ilvl="0" w:tplc="A1DC252E">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0296B54"/>
    <w:multiLevelType w:val="hybridMultilevel"/>
    <w:tmpl w:val="94784590"/>
    <w:lvl w:ilvl="0" w:tplc="FD5072EC">
      <w:start w:val="1"/>
      <w:numFmt w:val="bullet"/>
      <w:lvlText w:val="-"/>
      <w:lvlJc w:val="left"/>
      <w:pPr>
        <w:ind w:left="1004" w:hanging="360"/>
      </w:pPr>
      <w:rPr>
        <w:rFonts w:ascii="Arial" w:eastAsia="SimSun"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76D2AC5"/>
    <w:multiLevelType w:val="hybridMultilevel"/>
    <w:tmpl w:val="E640D1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14423C"/>
    <w:multiLevelType w:val="hybridMultilevel"/>
    <w:tmpl w:val="94120F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E357968"/>
    <w:multiLevelType w:val="hybridMultilevel"/>
    <w:tmpl w:val="CFD605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00340700">
    <w:abstractNumId w:val="24"/>
  </w:num>
  <w:num w:numId="19" w16cid:durableId="1154570299">
    <w:abstractNumId w:val="13"/>
  </w:num>
  <w:num w:numId="20" w16cid:durableId="1890071072">
    <w:abstractNumId w:val="16"/>
  </w:num>
  <w:num w:numId="21" w16cid:durableId="1957101753">
    <w:abstractNumId w:val="22"/>
  </w:num>
  <w:num w:numId="22" w16cid:durableId="1859854069">
    <w:abstractNumId w:val="18"/>
  </w:num>
  <w:num w:numId="23" w16cid:durableId="1842499864">
    <w:abstractNumId w:val="17"/>
  </w:num>
  <w:num w:numId="24" w16cid:durableId="2021278653">
    <w:abstractNumId w:val="12"/>
  </w:num>
  <w:num w:numId="25" w16cid:durableId="1061904619">
    <w:abstractNumId w:val="21"/>
  </w:num>
  <w:num w:numId="26" w16cid:durableId="12971028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xt proposal ">
    <w15:presenceInfo w15:providerId="None" w15:userId="Text proposa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DAD"/>
    <w:rsid w:val="00016557"/>
    <w:rsid w:val="00023C40"/>
    <w:rsid w:val="0002507D"/>
    <w:rsid w:val="00033397"/>
    <w:rsid w:val="00040095"/>
    <w:rsid w:val="00065268"/>
    <w:rsid w:val="00073C9C"/>
    <w:rsid w:val="00076412"/>
    <w:rsid w:val="00080512"/>
    <w:rsid w:val="00087678"/>
    <w:rsid w:val="00090468"/>
    <w:rsid w:val="00094568"/>
    <w:rsid w:val="000B5066"/>
    <w:rsid w:val="000B7BCF"/>
    <w:rsid w:val="000C522B"/>
    <w:rsid w:val="000C6216"/>
    <w:rsid w:val="000C6318"/>
    <w:rsid w:val="000D58AB"/>
    <w:rsid w:val="00112362"/>
    <w:rsid w:val="00112F1A"/>
    <w:rsid w:val="0012610D"/>
    <w:rsid w:val="00130924"/>
    <w:rsid w:val="00145075"/>
    <w:rsid w:val="00146142"/>
    <w:rsid w:val="001741A0"/>
    <w:rsid w:val="00175FA0"/>
    <w:rsid w:val="0018457F"/>
    <w:rsid w:val="0018542A"/>
    <w:rsid w:val="00194CD0"/>
    <w:rsid w:val="001A5C9C"/>
    <w:rsid w:val="001B49C9"/>
    <w:rsid w:val="001B6527"/>
    <w:rsid w:val="001C23F4"/>
    <w:rsid w:val="001C4F79"/>
    <w:rsid w:val="001D22C4"/>
    <w:rsid w:val="001E16DF"/>
    <w:rsid w:val="001F168B"/>
    <w:rsid w:val="001F2E6C"/>
    <w:rsid w:val="001F430D"/>
    <w:rsid w:val="001F7831"/>
    <w:rsid w:val="00204045"/>
    <w:rsid w:val="0020712B"/>
    <w:rsid w:val="0021698D"/>
    <w:rsid w:val="00225846"/>
    <w:rsid w:val="0022606D"/>
    <w:rsid w:val="00231728"/>
    <w:rsid w:val="002318F9"/>
    <w:rsid w:val="00244A05"/>
    <w:rsid w:val="00250404"/>
    <w:rsid w:val="00255CD5"/>
    <w:rsid w:val="00256B74"/>
    <w:rsid w:val="002610D8"/>
    <w:rsid w:val="002747EC"/>
    <w:rsid w:val="002855BF"/>
    <w:rsid w:val="00290A7C"/>
    <w:rsid w:val="002B2988"/>
    <w:rsid w:val="002B7216"/>
    <w:rsid w:val="002F0D22"/>
    <w:rsid w:val="00302766"/>
    <w:rsid w:val="00311B17"/>
    <w:rsid w:val="003120CD"/>
    <w:rsid w:val="0031278F"/>
    <w:rsid w:val="003172DC"/>
    <w:rsid w:val="00325AE3"/>
    <w:rsid w:val="00326069"/>
    <w:rsid w:val="0035462D"/>
    <w:rsid w:val="0036459E"/>
    <w:rsid w:val="00364B41"/>
    <w:rsid w:val="00383096"/>
    <w:rsid w:val="0039346C"/>
    <w:rsid w:val="003A41EF"/>
    <w:rsid w:val="003A491E"/>
    <w:rsid w:val="003B40AD"/>
    <w:rsid w:val="003C4E37"/>
    <w:rsid w:val="003D0FD0"/>
    <w:rsid w:val="003D6796"/>
    <w:rsid w:val="003E16BE"/>
    <w:rsid w:val="003F3695"/>
    <w:rsid w:val="003F4E28"/>
    <w:rsid w:val="003F76B6"/>
    <w:rsid w:val="003F7787"/>
    <w:rsid w:val="003F785D"/>
    <w:rsid w:val="004006E8"/>
    <w:rsid w:val="00401855"/>
    <w:rsid w:val="00431737"/>
    <w:rsid w:val="004437ED"/>
    <w:rsid w:val="00446C3A"/>
    <w:rsid w:val="00465587"/>
    <w:rsid w:val="00477455"/>
    <w:rsid w:val="00493C98"/>
    <w:rsid w:val="004A1F7B"/>
    <w:rsid w:val="004A72FF"/>
    <w:rsid w:val="004B4E40"/>
    <w:rsid w:val="004C44D2"/>
    <w:rsid w:val="004D3578"/>
    <w:rsid w:val="004D380D"/>
    <w:rsid w:val="004E213A"/>
    <w:rsid w:val="004E7553"/>
    <w:rsid w:val="004F4540"/>
    <w:rsid w:val="004F73A7"/>
    <w:rsid w:val="00500E15"/>
    <w:rsid w:val="00503171"/>
    <w:rsid w:val="00506C28"/>
    <w:rsid w:val="00511D94"/>
    <w:rsid w:val="00512F4A"/>
    <w:rsid w:val="00534DA0"/>
    <w:rsid w:val="00537809"/>
    <w:rsid w:val="005432D9"/>
    <w:rsid w:val="00543E6C"/>
    <w:rsid w:val="00554165"/>
    <w:rsid w:val="00565087"/>
    <w:rsid w:val="0056573F"/>
    <w:rsid w:val="00571279"/>
    <w:rsid w:val="00575FC5"/>
    <w:rsid w:val="00580506"/>
    <w:rsid w:val="00595A13"/>
    <w:rsid w:val="005A13AB"/>
    <w:rsid w:val="005A3D14"/>
    <w:rsid w:val="005A49C6"/>
    <w:rsid w:val="005B6473"/>
    <w:rsid w:val="005C766E"/>
    <w:rsid w:val="005C7CD5"/>
    <w:rsid w:val="005D4009"/>
    <w:rsid w:val="005D5D72"/>
    <w:rsid w:val="005D6FD0"/>
    <w:rsid w:val="005F4087"/>
    <w:rsid w:val="00611566"/>
    <w:rsid w:val="006311E9"/>
    <w:rsid w:val="00646D99"/>
    <w:rsid w:val="006563FD"/>
    <w:rsid w:val="00656910"/>
    <w:rsid w:val="006574C0"/>
    <w:rsid w:val="00664D09"/>
    <w:rsid w:val="00665542"/>
    <w:rsid w:val="00696821"/>
    <w:rsid w:val="006B1046"/>
    <w:rsid w:val="006C66D8"/>
    <w:rsid w:val="006D1E24"/>
    <w:rsid w:val="006D35DE"/>
    <w:rsid w:val="006E1057"/>
    <w:rsid w:val="006E1417"/>
    <w:rsid w:val="006F189A"/>
    <w:rsid w:val="006F2B47"/>
    <w:rsid w:val="006F6888"/>
    <w:rsid w:val="006F6A2C"/>
    <w:rsid w:val="007069DC"/>
    <w:rsid w:val="00710201"/>
    <w:rsid w:val="00714855"/>
    <w:rsid w:val="0072073A"/>
    <w:rsid w:val="00723B23"/>
    <w:rsid w:val="007342B5"/>
    <w:rsid w:val="00734A5B"/>
    <w:rsid w:val="00744E76"/>
    <w:rsid w:val="007454CB"/>
    <w:rsid w:val="00746C65"/>
    <w:rsid w:val="00757D40"/>
    <w:rsid w:val="007662B5"/>
    <w:rsid w:val="00781F0F"/>
    <w:rsid w:val="0078727C"/>
    <w:rsid w:val="0079049D"/>
    <w:rsid w:val="00793DC5"/>
    <w:rsid w:val="0079529B"/>
    <w:rsid w:val="00796823"/>
    <w:rsid w:val="007A2E55"/>
    <w:rsid w:val="007A36DD"/>
    <w:rsid w:val="007B18D8"/>
    <w:rsid w:val="007B2110"/>
    <w:rsid w:val="007C095F"/>
    <w:rsid w:val="007C2DD0"/>
    <w:rsid w:val="007F2E08"/>
    <w:rsid w:val="007F7663"/>
    <w:rsid w:val="008024FA"/>
    <w:rsid w:val="008028A4"/>
    <w:rsid w:val="0080310F"/>
    <w:rsid w:val="00813245"/>
    <w:rsid w:val="00820309"/>
    <w:rsid w:val="00840DE0"/>
    <w:rsid w:val="008458A6"/>
    <w:rsid w:val="00847CD0"/>
    <w:rsid w:val="008607A8"/>
    <w:rsid w:val="0086354A"/>
    <w:rsid w:val="008768CA"/>
    <w:rsid w:val="00877EF9"/>
    <w:rsid w:val="00880559"/>
    <w:rsid w:val="0088076E"/>
    <w:rsid w:val="008B5306"/>
    <w:rsid w:val="008B54E8"/>
    <w:rsid w:val="008C2E2A"/>
    <w:rsid w:val="008C3057"/>
    <w:rsid w:val="008D2E4D"/>
    <w:rsid w:val="008D3E2C"/>
    <w:rsid w:val="008F396F"/>
    <w:rsid w:val="008F3DCD"/>
    <w:rsid w:val="008F40FC"/>
    <w:rsid w:val="00900A49"/>
    <w:rsid w:val="0090271F"/>
    <w:rsid w:val="00902DB9"/>
    <w:rsid w:val="0090466A"/>
    <w:rsid w:val="00905E5A"/>
    <w:rsid w:val="00923655"/>
    <w:rsid w:val="009248C6"/>
    <w:rsid w:val="00927993"/>
    <w:rsid w:val="009339CB"/>
    <w:rsid w:val="00936071"/>
    <w:rsid w:val="009376CD"/>
    <w:rsid w:val="00940212"/>
    <w:rsid w:val="00942EC2"/>
    <w:rsid w:val="009452CD"/>
    <w:rsid w:val="00961B32"/>
    <w:rsid w:val="00962509"/>
    <w:rsid w:val="00970DB3"/>
    <w:rsid w:val="00974BB0"/>
    <w:rsid w:val="00975BCD"/>
    <w:rsid w:val="009818A2"/>
    <w:rsid w:val="009928A9"/>
    <w:rsid w:val="009A0AF3"/>
    <w:rsid w:val="009B07CD"/>
    <w:rsid w:val="009B54DE"/>
    <w:rsid w:val="009C19E9"/>
    <w:rsid w:val="009D12FA"/>
    <w:rsid w:val="009D4990"/>
    <w:rsid w:val="009D5EE1"/>
    <w:rsid w:val="009D74A6"/>
    <w:rsid w:val="009E0E87"/>
    <w:rsid w:val="009E5801"/>
    <w:rsid w:val="009E67D7"/>
    <w:rsid w:val="00A10F02"/>
    <w:rsid w:val="00A168F3"/>
    <w:rsid w:val="00A17176"/>
    <w:rsid w:val="00A204CA"/>
    <w:rsid w:val="00A209D6"/>
    <w:rsid w:val="00A22738"/>
    <w:rsid w:val="00A320DA"/>
    <w:rsid w:val="00A33086"/>
    <w:rsid w:val="00A34AC8"/>
    <w:rsid w:val="00A36F5F"/>
    <w:rsid w:val="00A430EC"/>
    <w:rsid w:val="00A53724"/>
    <w:rsid w:val="00A54B2B"/>
    <w:rsid w:val="00A703B6"/>
    <w:rsid w:val="00A77096"/>
    <w:rsid w:val="00A82346"/>
    <w:rsid w:val="00A9671C"/>
    <w:rsid w:val="00AA1553"/>
    <w:rsid w:val="00AD7E7C"/>
    <w:rsid w:val="00B05380"/>
    <w:rsid w:val="00B05962"/>
    <w:rsid w:val="00B15449"/>
    <w:rsid w:val="00B155CE"/>
    <w:rsid w:val="00B16C2F"/>
    <w:rsid w:val="00B26818"/>
    <w:rsid w:val="00B27303"/>
    <w:rsid w:val="00B43BF8"/>
    <w:rsid w:val="00B446D5"/>
    <w:rsid w:val="00B47FD1"/>
    <w:rsid w:val="00B516BB"/>
    <w:rsid w:val="00B54E5D"/>
    <w:rsid w:val="00B5751D"/>
    <w:rsid w:val="00B64D6C"/>
    <w:rsid w:val="00B669E9"/>
    <w:rsid w:val="00B708A4"/>
    <w:rsid w:val="00B7538C"/>
    <w:rsid w:val="00B84DB2"/>
    <w:rsid w:val="00B87BEB"/>
    <w:rsid w:val="00B970B2"/>
    <w:rsid w:val="00BA63EE"/>
    <w:rsid w:val="00BC3555"/>
    <w:rsid w:val="00C12B51"/>
    <w:rsid w:val="00C24650"/>
    <w:rsid w:val="00C25465"/>
    <w:rsid w:val="00C31806"/>
    <w:rsid w:val="00C33079"/>
    <w:rsid w:val="00C46385"/>
    <w:rsid w:val="00C51325"/>
    <w:rsid w:val="00C55A12"/>
    <w:rsid w:val="00C64F71"/>
    <w:rsid w:val="00C6553E"/>
    <w:rsid w:val="00C708ED"/>
    <w:rsid w:val="00C83A13"/>
    <w:rsid w:val="00C86F10"/>
    <w:rsid w:val="00C9068C"/>
    <w:rsid w:val="00C92967"/>
    <w:rsid w:val="00C949D7"/>
    <w:rsid w:val="00CA3D0C"/>
    <w:rsid w:val="00CA654B"/>
    <w:rsid w:val="00CB03D4"/>
    <w:rsid w:val="00CB72B8"/>
    <w:rsid w:val="00CC6F0A"/>
    <w:rsid w:val="00CD0BA8"/>
    <w:rsid w:val="00CD4C7B"/>
    <w:rsid w:val="00CD58FE"/>
    <w:rsid w:val="00CE0F18"/>
    <w:rsid w:val="00D108A2"/>
    <w:rsid w:val="00D156A7"/>
    <w:rsid w:val="00D221C4"/>
    <w:rsid w:val="00D33BE3"/>
    <w:rsid w:val="00D3792D"/>
    <w:rsid w:val="00D54820"/>
    <w:rsid w:val="00D55E47"/>
    <w:rsid w:val="00D62E19"/>
    <w:rsid w:val="00D67CD1"/>
    <w:rsid w:val="00D738D6"/>
    <w:rsid w:val="00D74DC1"/>
    <w:rsid w:val="00D80795"/>
    <w:rsid w:val="00D82B16"/>
    <w:rsid w:val="00D854BE"/>
    <w:rsid w:val="00D87E00"/>
    <w:rsid w:val="00D9134D"/>
    <w:rsid w:val="00D96D11"/>
    <w:rsid w:val="00DA7A03"/>
    <w:rsid w:val="00DB0DB8"/>
    <w:rsid w:val="00DB1818"/>
    <w:rsid w:val="00DB66DF"/>
    <w:rsid w:val="00DC2AB3"/>
    <w:rsid w:val="00DC309B"/>
    <w:rsid w:val="00DC49CD"/>
    <w:rsid w:val="00DC4DA2"/>
    <w:rsid w:val="00DC5261"/>
    <w:rsid w:val="00DE25D2"/>
    <w:rsid w:val="00DF7C20"/>
    <w:rsid w:val="00E038FB"/>
    <w:rsid w:val="00E46C08"/>
    <w:rsid w:val="00E471CF"/>
    <w:rsid w:val="00E62835"/>
    <w:rsid w:val="00E63D06"/>
    <w:rsid w:val="00E6480E"/>
    <w:rsid w:val="00E664E9"/>
    <w:rsid w:val="00E66EA9"/>
    <w:rsid w:val="00E74EF4"/>
    <w:rsid w:val="00E76646"/>
    <w:rsid w:val="00E77645"/>
    <w:rsid w:val="00E83697"/>
    <w:rsid w:val="00E857CF"/>
    <w:rsid w:val="00E859B6"/>
    <w:rsid w:val="00E868F3"/>
    <w:rsid w:val="00EA4BA1"/>
    <w:rsid w:val="00EA66C9"/>
    <w:rsid w:val="00EB5D32"/>
    <w:rsid w:val="00EC4A25"/>
    <w:rsid w:val="00EF4A9F"/>
    <w:rsid w:val="00EF612C"/>
    <w:rsid w:val="00F025A2"/>
    <w:rsid w:val="00F036E9"/>
    <w:rsid w:val="00F07388"/>
    <w:rsid w:val="00F12D7A"/>
    <w:rsid w:val="00F2026E"/>
    <w:rsid w:val="00F2210A"/>
    <w:rsid w:val="00F31372"/>
    <w:rsid w:val="00F37743"/>
    <w:rsid w:val="00F40C2F"/>
    <w:rsid w:val="00F42493"/>
    <w:rsid w:val="00F54A3D"/>
    <w:rsid w:val="00F54CB0"/>
    <w:rsid w:val="00F579CD"/>
    <w:rsid w:val="00F653B8"/>
    <w:rsid w:val="00F71B89"/>
    <w:rsid w:val="00F7353C"/>
    <w:rsid w:val="00F76F8F"/>
    <w:rsid w:val="00F8202E"/>
    <w:rsid w:val="00F87048"/>
    <w:rsid w:val="00F87257"/>
    <w:rsid w:val="00F941DF"/>
    <w:rsid w:val="00F96785"/>
    <w:rsid w:val="00FA1266"/>
    <w:rsid w:val="00FA793D"/>
    <w:rsid w:val="00FB36FA"/>
    <w:rsid w:val="00FC1192"/>
    <w:rsid w:val="00FE106D"/>
    <w:rsid w:val="00FE14D2"/>
    <w:rsid w:val="00FE251B"/>
    <w:rsid w:val="00FF41AA"/>
    <w:rsid w:val="00FF72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8292F16-D476-4CD1-99FC-1C031C19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184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5D5D72"/>
    <w:rPr>
      <w:sz w:val="16"/>
    </w:rPr>
  </w:style>
  <w:style w:type="paragraph" w:styleId="Revision">
    <w:name w:val="Revision"/>
    <w:hidden/>
    <w:uiPriority w:val="99"/>
    <w:semiHidden/>
    <w:rsid w:val="005D5D72"/>
    <w:rPr>
      <w:lang w:eastAsia="en-US"/>
    </w:rPr>
  </w:style>
  <w:style w:type="character" w:customStyle="1" w:styleId="B1Char">
    <w:name w:val="B1 Char"/>
    <w:link w:val="B1"/>
    <w:qFormat/>
    <w:rsid w:val="002318F9"/>
    <w:rPr>
      <w:lang w:eastAsia="en-US"/>
    </w:rPr>
  </w:style>
  <w:style w:type="character" w:customStyle="1" w:styleId="B2Car">
    <w:name w:val="B2 Car"/>
    <w:basedOn w:val="DefaultParagraphFont"/>
    <w:link w:val="B2"/>
    <w:qFormat/>
    <w:rsid w:val="002318F9"/>
    <w:rPr>
      <w:lang w:eastAsia="en-US"/>
    </w:rPr>
  </w:style>
  <w:style w:type="character" w:customStyle="1" w:styleId="B3Char">
    <w:name w:val="B3 Char"/>
    <w:link w:val="B3"/>
    <w:qFormat/>
    <w:rsid w:val="002318F9"/>
    <w:rPr>
      <w:lang w:eastAsia="en-US"/>
    </w:rPr>
  </w:style>
  <w:style w:type="character" w:customStyle="1" w:styleId="Heading3Char">
    <w:name w:val="Heading 3 Char"/>
    <w:basedOn w:val="DefaultParagraphFont"/>
    <w:link w:val="Heading3"/>
    <w:rsid w:val="002318F9"/>
    <w:rPr>
      <w:rFonts w:ascii="Arial" w:hAnsi="Arial"/>
      <w:sz w:val="28"/>
      <w:lang w:eastAsia="en-US"/>
    </w:rPr>
  </w:style>
  <w:style w:type="character" w:customStyle="1" w:styleId="Heading4Char">
    <w:name w:val="Heading 4 Char"/>
    <w:basedOn w:val="DefaultParagraphFont"/>
    <w:link w:val="Heading4"/>
    <w:rsid w:val="002318F9"/>
    <w:rPr>
      <w:rFonts w:ascii="Arial" w:hAnsi="Arial"/>
      <w:sz w:val="24"/>
      <w:lang w:eastAsia="en-US"/>
    </w:rPr>
  </w:style>
  <w:style w:type="character" w:customStyle="1" w:styleId="B4Char">
    <w:name w:val="B4 Char"/>
    <w:link w:val="B4"/>
    <w:qFormat/>
    <w:rsid w:val="007454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126/Docs/R2-240428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true</HideFromDelve>
    <_dlc_DocId xmlns="71c5aaf6-e6ce-465b-b873-5148d2a4c105">RBI5PAMIO524-1616901215-24835</_dlc_DocId>
    <_dlc_DocIdUrl xmlns="71c5aaf6-e6ce-465b-b873-5148d2a4c105">
      <Url>https://nokia.sharepoint.com/sites/gxp/_layouts/15/DocIdRedir.aspx?ID=RBI5PAMIO524-1616901215-24835</Url>
      <Description>RBI5PAMIO524-1616901215-24835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CD4E141C-7D07-420C-85E9-85AC13ABAAFE}">
  <ds:schemaRefs>
    <ds:schemaRef ds:uri="Microsoft.SharePoint.Taxonomy.ContentTypeSync"/>
  </ds:schemaRefs>
</ds:datastoreItem>
</file>

<file path=customXml/itemProps3.xml><?xml version="1.0" encoding="utf-8"?>
<ds:datastoreItem xmlns:ds="http://schemas.openxmlformats.org/officeDocument/2006/customXml" ds:itemID="{53173911-024D-4ECB-B8DF-EFD12858A975}">
  <ds:schemaRefs>
    <ds:schemaRef ds:uri="http://schemas.microsoft.com/sharepoint/events"/>
  </ds:schemaRefs>
</ds:datastoreItem>
</file>

<file path=customXml/itemProps4.xml><?xml version="1.0" encoding="utf-8"?>
<ds:datastoreItem xmlns:ds="http://schemas.openxmlformats.org/officeDocument/2006/customXml" ds:itemID="{81217CB8-8877-49D1-9167-C4B7DFD30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271</TotalTime>
  <Pages>5</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56</cp:revision>
  <dcterms:created xsi:type="dcterms:W3CDTF">2024-06-08T03:17:00Z</dcterms:created>
  <dcterms:modified xsi:type="dcterms:W3CDTF">2024-08-09T00:55:00Z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39c88888-6fab-4298-8fe1-1150f5b1e20a</vt:lpwstr>
  </property>
</Properties>
</file>